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A7599" w14:textId="50735D5D" w:rsidR="009F3055" w:rsidRPr="009F3055" w:rsidRDefault="009F3055" w:rsidP="009F3055">
      <w:pPr>
        <w:widowControl w:val="0"/>
        <w:tabs>
          <w:tab w:val="right" w:pos="9639"/>
        </w:tabs>
        <w:spacing w:after="0"/>
        <w:rPr>
          <w:rFonts w:ascii="Arial" w:hAnsi="Arial"/>
          <w:b/>
          <w:noProof/>
          <w:sz w:val="24"/>
          <w:szCs w:val="24"/>
        </w:rPr>
      </w:pPr>
      <w:bookmarkStart w:id="0" w:name="_Toc60777428"/>
      <w:bookmarkStart w:id="1" w:name="_Toc139045812"/>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F3055">
        <w:rPr>
          <w:rFonts w:ascii="Arial" w:hAnsi="Arial"/>
          <w:b/>
          <w:noProof/>
          <w:sz w:val="24"/>
          <w:szCs w:val="24"/>
        </w:rPr>
        <w:t xml:space="preserve">3GPP TSG-RAN WG2 Meeting #125 </w:t>
      </w:r>
      <w:r w:rsidRPr="009F3055">
        <w:rPr>
          <w:rFonts w:ascii="Arial" w:hAnsi="Arial"/>
          <w:b/>
          <w:noProof/>
          <w:sz w:val="24"/>
          <w:szCs w:val="24"/>
        </w:rPr>
        <w:tab/>
      </w:r>
      <w:r w:rsidR="00A65C60" w:rsidRPr="00A65C60">
        <w:rPr>
          <w:rFonts w:ascii="Arial" w:hAnsi="Arial"/>
          <w:b/>
          <w:noProof/>
          <w:sz w:val="24"/>
          <w:szCs w:val="24"/>
        </w:rPr>
        <w:t>R2-2400159</w:t>
      </w:r>
    </w:p>
    <w:p w14:paraId="7F1E5D2C" w14:textId="0538DA12" w:rsidR="009F3055" w:rsidRPr="009F3055" w:rsidRDefault="009F3055" w:rsidP="009F3055">
      <w:pPr>
        <w:widowControl w:val="0"/>
        <w:tabs>
          <w:tab w:val="right" w:pos="9639"/>
        </w:tabs>
        <w:spacing w:after="0"/>
        <w:rPr>
          <w:rFonts w:ascii="Arial" w:hAnsi="Arial"/>
          <w:b/>
          <w:noProof/>
          <w:sz w:val="24"/>
          <w:szCs w:val="28"/>
        </w:rPr>
      </w:pPr>
      <w:r w:rsidRPr="009F3055">
        <w:rPr>
          <w:rFonts w:ascii="Arial" w:hAnsi="Arial"/>
          <w:b/>
          <w:noProof/>
          <w:sz w:val="24"/>
          <w:szCs w:val="28"/>
        </w:rPr>
        <w:t>Athens, Greece, Feb 26</w:t>
      </w:r>
      <w:r w:rsidRPr="009F3055">
        <w:rPr>
          <w:rFonts w:ascii="Arial" w:hAnsi="Arial"/>
          <w:b/>
          <w:noProof/>
          <w:sz w:val="24"/>
          <w:szCs w:val="28"/>
          <w:vertAlign w:val="superscript"/>
        </w:rPr>
        <w:t>th</w:t>
      </w:r>
      <w:r w:rsidRPr="009F3055">
        <w:rPr>
          <w:rFonts w:ascii="Arial" w:hAnsi="Arial"/>
          <w:b/>
          <w:noProof/>
          <w:sz w:val="24"/>
          <w:szCs w:val="28"/>
        </w:rPr>
        <w:t xml:space="preserve"> – Mar 1</w:t>
      </w:r>
      <w:r w:rsidRPr="009F3055">
        <w:rPr>
          <w:rFonts w:ascii="Arial" w:hAnsi="Arial"/>
          <w:b/>
          <w:noProof/>
          <w:sz w:val="24"/>
          <w:szCs w:val="28"/>
          <w:vertAlign w:val="superscript"/>
        </w:rPr>
        <w:t>st</w:t>
      </w:r>
      <w:r w:rsidRPr="009F3055">
        <w:rPr>
          <w:rFonts w:ascii="Arial" w:hAnsi="Arial"/>
          <w:b/>
          <w:noProof/>
          <w:sz w:val="24"/>
          <w:szCs w:val="28"/>
        </w:rPr>
        <w:t>, 202</w:t>
      </w:r>
      <w:r w:rsidR="00606F1F">
        <w:rPr>
          <w:rFonts w:ascii="Arial" w:hAnsi="Arial"/>
          <w:b/>
          <w:noProof/>
          <w:sz w:val="24"/>
          <w:szCs w:val="28"/>
        </w:rPr>
        <w:t>4</w:t>
      </w:r>
    </w:p>
    <w:p w14:paraId="26FE8E70" w14:textId="77777777" w:rsidR="001415E7" w:rsidRPr="001931F2" w:rsidRDefault="001415E7" w:rsidP="001931F2"/>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15E7" w14:paraId="5873B26C" w14:textId="77777777">
        <w:tc>
          <w:tcPr>
            <w:tcW w:w="9641" w:type="dxa"/>
            <w:gridSpan w:val="9"/>
            <w:tcBorders>
              <w:top w:val="single" w:sz="4" w:space="0" w:color="auto"/>
              <w:left w:val="single" w:sz="4" w:space="0" w:color="auto"/>
              <w:right w:val="single" w:sz="4" w:space="0" w:color="auto"/>
            </w:tcBorders>
          </w:tcPr>
          <w:p w14:paraId="0EAB3096" w14:textId="77777777" w:rsidR="001415E7" w:rsidRDefault="001415E7">
            <w:pPr>
              <w:pStyle w:val="CRCoverPage"/>
              <w:spacing w:after="0"/>
              <w:jc w:val="right"/>
              <w:rPr>
                <w:i/>
              </w:rPr>
            </w:pPr>
            <w:r>
              <w:rPr>
                <w:i/>
                <w:sz w:val="14"/>
              </w:rPr>
              <w:t>CR-Form-v12.2</w:t>
            </w:r>
          </w:p>
        </w:tc>
      </w:tr>
      <w:tr w:rsidR="001415E7" w14:paraId="715A98BE" w14:textId="77777777">
        <w:tc>
          <w:tcPr>
            <w:tcW w:w="9641" w:type="dxa"/>
            <w:gridSpan w:val="9"/>
            <w:tcBorders>
              <w:left w:val="single" w:sz="4" w:space="0" w:color="auto"/>
              <w:right w:val="single" w:sz="4" w:space="0" w:color="auto"/>
            </w:tcBorders>
          </w:tcPr>
          <w:p w14:paraId="6990C175" w14:textId="77777777" w:rsidR="001415E7" w:rsidRDefault="001415E7">
            <w:pPr>
              <w:pStyle w:val="CRCoverPage"/>
              <w:spacing w:after="0"/>
              <w:jc w:val="center"/>
            </w:pPr>
            <w:r>
              <w:rPr>
                <w:b/>
                <w:sz w:val="32"/>
              </w:rPr>
              <w:t>CHANGE REQUEST</w:t>
            </w:r>
          </w:p>
        </w:tc>
      </w:tr>
      <w:tr w:rsidR="001415E7" w14:paraId="67CCB9FA" w14:textId="77777777">
        <w:tc>
          <w:tcPr>
            <w:tcW w:w="9641" w:type="dxa"/>
            <w:gridSpan w:val="9"/>
            <w:tcBorders>
              <w:left w:val="single" w:sz="4" w:space="0" w:color="auto"/>
              <w:right w:val="single" w:sz="4" w:space="0" w:color="auto"/>
            </w:tcBorders>
          </w:tcPr>
          <w:p w14:paraId="3BA298CD" w14:textId="77777777" w:rsidR="001415E7" w:rsidRDefault="001415E7">
            <w:pPr>
              <w:pStyle w:val="CRCoverPage"/>
              <w:spacing w:after="0"/>
              <w:rPr>
                <w:sz w:val="8"/>
                <w:szCs w:val="8"/>
              </w:rPr>
            </w:pPr>
          </w:p>
        </w:tc>
      </w:tr>
      <w:tr w:rsidR="001415E7" w14:paraId="41726A4F" w14:textId="77777777">
        <w:tc>
          <w:tcPr>
            <w:tcW w:w="142" w:type="dxa"/>
            <w:tcBorders>
              <w:left w:val="single" w:sz="4" w:space="0" w:color="auto"/>
            </w:tcBorders>
          </w:tcPr>
          <w:p w14:paraId="34078CEE" w14:textId="77777777" w:rsidR="001415E7" w:rsidRDefault="001415E7">
            <w:pPr>
              <w:pStyle w:val="CRCoverPage"/>
              <w:spacing w:after="0"/>
              <w:jc w:val="right"/>
            </w:pPr>
          </w:p>
        </w:tc>
        <w:tc>
          <w:tcPr>
            <w:tcW w:w="1559" w:type="dxa"/>
            <w:shd w:val="pct30" w:color="FFFF00" w:fill="auto"/>
          </w:tcPr>
          <w:p w14:paraId="20B64986" w14:textId="5B44F7C7" w:rsidR="001415E7" w:rsidRDefault="001415E7">
            <w:pPr>
              <w:pStyle w:val="CRCoverPage"/>
              <w:spacing w:after="0"/>
              <w:ind w:right="281"/>
              <w:jc w:val="right"/>
              <w:rPr>
                <w:b/>
                <w:sz w:val="28"/>
              </w:rPr>
            </w:pPr>
            <w:r>
              <w:rPr>
                <w:b/>
                <w:sz w:val="28"/>
              </w:rPr>
              <w:t>38.331</w:t>
            </w:r>
          </w:p>
        </w:tc>
        <w:tc>
          <w:tcPr>
            <w:tcW w:w="709" w:type="dxa"/>
          </w:tcPr>
          <w:p w14:paraId="0C2F62F7" w14:textId="77777777" w:rsidR="001415E7" w:rsidRDefault="001415E7">
            <w:pPr>
              <w:pStyle w:val="CRCoverPage"/>
              <w:spacing w:after="0"/>
              <w:jc w:val="center"/>
            </w:pPr>
            <w:r>
              <w:rPr>
                <w:b/>
                <w:sz w:val="28"/>
              </w:rPr>
              <w:t>CR</w:t>
            </w:r>
          </w:p>
        </w:tc>
        <w:tc>
          <w:tcPr>
            <w:tcW w:w="1276" w:type="dxa"/>
            <w:shd w:val="pct30" w:color="FFFF00" w:fill="auto"/>
          </w:tcPr>
          <w:p w14:paraId="10F44393" w14:textId="45FDF815" w:rsidR="001415E7" w:rsidRDefault="00C50C22">
            <w:pPr>
              <w:pStyle w:val="CRCoverPage"/>
              <w:spacing w:after="0"/>
            </w:pPr>
            <w:r>
              <w:rPr>
                <w:b/>
              </w:rPr>
              <w:t xml:space="preserve">          -</w:t>
            </w:r>
          </w:p>
        </w:tc>
        <w:tc>
          <w:tcPr>
            <w:tcW w:w="709" w:type="dxa"/>
          </w:tcPr>
          <w:p w14:paraId="05D10778" w14:textId="77777777" w:rsidR="001415E7" w:rsidRDefault="001415E7">
            <w:pPr>
              <w:pStyle w:val="CRCoverPage"/>
              <w:tabs>
                <w:tab w:val="right" w:pos="625"/>
              </w:tabs>
              <w:spacing w:after="0"/>
              <w:jc w:val="center"/>
            </w:pPr>
            <w:r>
              <w:rPr>
                <w:b/>
                <w:bCs/>
                <w:sz w:val="28"/>
              </w:rPr>
              <w:t>rev</w:t>
            </w:r>
          </w:p>
        </w:tc>
        <w:tc>
          <w:tcPr>
            <w:tcW w:w="992" w:type="dxa"/>
            <w:shd w:val="pct30" w:color="FFFF00" w:fill="auto"/>
          </w:tcPr>
          <w:p w14:paraId="3F182863" w14:textId="77777777" w:rsidR="001415E7" w:rsidRDefault="001415E7">
            <w:pPr>
              <w:pStyle w:val="CRCoverPage"/>
              <w:spacing w:after="0"/>
              <w:jc w:val="center"/>
              <w:rPr>
                <w:b/>
              </w:rPr>
            </w:pPr>
            <w:r>
              <w:rPr>
                <w:b/>
              </w:rPr>
              <w:t>-</w:t>
            </w:r>
          </w:p>
        </w:tc>
        <w:tc>
          <w:tcPr>
            <w:tcW w:w="2410" w:type="dxa"/>
          </w:tcPr>
          <w:p w14:paraId="1CD234BC" w14:textId="77777777" w:rsidR="001415E7" w:rsidRDefault="001415E7">
            <w:pPr>
              <w:pStyle w:val="CRCoverPage"/>
              <w:tabs>
                <w:tab w:val="right" w:pos="1825"/>
              </w:tabs>
              <w:spacing w:after="0"/>
              <w:jc w:val="center"/>
            </w:pPr>
            <w:r>
              <w:rPr>
                <w:b/>
                <w:sz w:val="28"/>
                <w:szCs w:val="28"/>
              </w:rPr>
              <w:t>Current version:</w:t>
            </w:r>
          </w:p>
        </w:tc>
        <w:tc>
          <w:tcPr>
            <w:tcW w:w="1701" w:type="dxa"/>
            <w:shd w:val="pct30" w:color="FFFF00" w:fill="auto"/>
          </w:tcPr>
          <w:p w14:paraId="473DD0CF" w14:textId="4BDC1045" w:rsidR="001415E7" w:rsidRDefault="001415E7">
            <w:pPr>
              <w:pStyle w:val="CRCoverPage"/>
              <w:spacing w:after="0"/>
              <w:jc w:val="center"/>
              <w:rPr>
                <w:b/>
                <w:bCs/>
                <w:sz w:val="28"/>
              </w:rPr>
            </w:pPr>
            <w:r>
              <w:rPr>
                <w:b/>
                <w:bCs/>
                <w:sz w:val="28"/>
              </w:rPr>
              <w:t>1</w:t>
            </w:r>
            <w:r w:rsidR="0023507B">
              <w:rPr>
                <w:b/>
                <w:bCs/>
                <w:sz w:val="28"/>
              </w:rPr>
              <w:t>8</w:t>
            </w:r>
            <w:r>
              <w:rPr>
                <w:b/>
                <w:bCs/>
                <w:sz w:val="28"/>
              </w:rPr>
              <w:t>.</w:t>
            </w:r>
            <w:r w:rsidR="0023507B">
              <w:rPr>
                <w:b/>
                <w:bCs/>
                <w:sz w:val="28"/>
              </w:rPr>
              <w:t>0</w:t>
            </w:r>
            <w:r>
              <w:rPr>
                <w:b/>
                <w:bCs/>
                <w:sz w:val="28"/>
              </w:rPr>
              <w:t>.0</w:t>
            </w:r>
          </w:p>
        </w:tc>
        <w:tc>
          <w:tcPr>
            <w:tcW w:w="143" w:type="dxa"/>
            <w:tcBorders>
              <w:right w:val="single" w:sz="4" w:space="0" w:color="auto"/>
            </w:tcBorders>
          </w:tcPr>
          <w:p w14:paraId="29807E1A" w14:textId="77777777" w:rsidR="001415E7" w:rsidRDefault="001415E7">
            <w:pPr>
              <w:pStyle w:val="CRCoverPage"/>
              <w:spacing w:after="0"/>
            </w:pPr>
          </w:p>
        </w:tc>
      </w:tr>
      <w:tr w:rsidR="001415E7" w14:paraId="10982F8E" w14:textId="77777777">
        <w:tc>
          <w:tcPr>
            <w:tcW w:w="9641" w:type="dxa"/>
            <w:gridSpan w:val="9"/>
            <w:tcBorders>
              <w:left w:val="single" w:sz="4" w:space="0" w:color="auto"/>
              <w:right w:val="single" w:sz="4" w:space="0" w:color="auto"/>
            </w:tcBorders>
          </w:tcPr>
          <w:p w14:paraId="5D6541BF" w14:textId="77777777" w:rsidR="001415E7" w:rsidRDefault="001415E7">
            <w:pPr>
              <w:pStyle w:val="CRCoverPage"/>
              <w:spacing w:after="0"/>
            </w:pPr>
          </w:p>
        </w:tc>
      </w:tr>
      <w:tr w:rsidR="001415E7" w14:paraId="75E4A174" w14:textId="77777777">
        <w:tc>
          <w:tcPr>
            <w:tcW w:w="9641" w:type="dxa"/>
            <w:gridSpan w:val="9"/>
            <w:tcBorders>
              <w:top w:val="single" w:sz="4" w:space="0" w:color="auto"/>
            </w:tcBorders>
          </w:tcPr>
          <w:p w14:paraId="39651508" w14:textId="77777777" w:rsidR="001415E7" w:rsidRDefault="001415E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1415E7" w14:paraId="720C24EB" w14:textId="77777777">
        <w:tc>
          <w:tcPr>
            <w:tcW w:w="9641" w:type="dxa"/>
            <w:gridSpan w:val="9"/>
          </w:tcPr>
          <w:p w14:paraId="5F12DF44" w14:textId="77777777" w:rsidR="001415E7" w:rsidRDefault="001415E7">
            <w:pPr>
              <w:pStyle w:val="CRCoverPage"/>
              <w:spacing w:after="0"/>
              <w:rPr>
                <w:sz w:val="8"/>
                <w:szCs w:val="8"/>
              </w:rPr>
            </w:pPr>
          </w:p>
        </w:tc>
      </w:tr>
    </w:tbl>
    <w:p w14:paraId="56F136D1" w14:textId="77777777" w:rsidR="001415E7" w:rsidRDefault="001415E7" w:rsidP="001415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15E7" w14:paraId="77E77739" w14:textId="77777777">
        <w:tc>
          <w:tcPr>
            <w:tcW w:w="2835" w:type="dxa"/>
          </w:tcPr>
          <w:p w14:paraId="7ED0DC0B" w14:textId="77777777" w:rsidR="001415E7" w:rsidRDefault="001415E7">
            <w:pPr>
              <w:pStyle w:val="CRCoverPage"/>
              <w:tabs>
                <w:tab w:val="right" w:pos="2751"/>
              </w:tabs>
              <w:spacing w:after="0"/>
              <w:rPr>
                <w:b/>
                <w:i/>
              </w:rPr>
            </w:pPr>
            <w:r>
              <w:rPr>
                <w:b/>
                <w:i/>
              </w:rPr>
              <w:t>Proposed change affects:</w:t>
            </w:r>
          </w:p>
        </w:tc>
        <w:tc>
          <w:tcPr>
            <w:tcW w:w="1418" w:type="dxa"/>
          </w:tcPr>
          <w:p w14:paraId="2D969652" w14:textId="77777777" w:rsidR="001415E7" w:rsidRDefault="00141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1993D" w14:textId="77777777" w:rsidR="001415E7" w:rsidRDefault="001415E7">
            <w:pPr>
              <w:pStyle w:val="CRCoverPage"/>
              <w:spacing w:after="0"/>
              <w:jc w:val="center"/>
              <w:rPr>
                <w:b/>
                <w:caps/>
              </w:rPr>
            </w:pPr>
          </w:p>
        </w:tc>
        <w:tc>
          <w:tcPr>
            <w:tcW w:w="709" w:type="dxa"/>
            <w:tcBorders>
              <w:left w:val="single" w:sz="4" w:space="0" w:color="auto"/>
            </w:tcBorders>
          </w:tcPr>
          <w:p w14:paraId="0F307DA6" w14:textId="77777777" w:rsidR="001415E7" w:rsidRDefault="00141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0FD87" w14:textId="77777777" w:rsidR="001415E7" w:rsidRDefault="001415E7">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81B150A" w14:textId="77777777" w:rsidR="001415E7" w:rsidRDefault="00141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2D0D1"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1118D8A" w14:textId="77777777" w:rsidR="001415E7" w:rsidRDefault="00141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F8FAB" w14:textId="77777777" w:rsidR="001415E7" w:rsidRDefault="001415E7">
            <w:pPr>
              <w:pStyle w:val="CRCoverPage"/>
              <w:spacing w:after="0"/>
              <w:jc w:val="center"/>
              <w:rPr>
                <w:b/>
                <w:bCs/>
                <w:caps/>
              </w:rPr>
            </w:pPr>
          </w:p>
        </w:tc>
      </w:tr>
    </w:tbl>
    <w:p w14:paraId="05D5B953" w14:textId="77777777" w:rsidR="001415E7" w:rsidRDefault="001415E7" w:rsidP="001415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15E7" w14:paraId="156E580F" w14:textId="77777777">
        <w:tc>
          <w:tcPr>
            <w:tcW w:w="9640" w:type="dxa"/>
            <w:gridSpan w:val="11"/>
          </w:tcPr>
          <w:p w14:paraId="7333631E" w14:textId="77777777" w:rsidR="001415E7" w:rsidRDefault="001415E7">
            <w:pPr>
              <w:pStyle w:val="CRCoverPage"/>
              <w:spacing w:after="0"/>
              <w:rPr>
                <w:sz w:val="8"/>
                <w:szCs w:val="8"/>
              </w:rPr>
            </w:pPr>
          </w:p>
        </w:tc>
      </w:tr>
      <w:tr w:rsidR="001415E7" w14:paraId="4F0B0C94" w14:textId="77777777">
        <w:tc>
          <w:tcPr>
            <w:tcW w:w="1843" w:type="dxa"/>
            <w:tcBorders>
              <w:top w:val="single" w:sz="4" w:space="0" w:color="auto"/>
              <w:left w:val="single" w:sz="4" w:space="0" w:color="auto"/>
            </w:tcBorders>
          </w:tcPr>
          <w:p w14:paraId="4534E920" w14:textId="564C2D0D" w:rsidR="001415E7" w:rsidRDefault="001415E7">
            <w:pPr>
              <w:pStyle w:val="CRCoverPage"/>
              <w:tabs>
                <w:tab w:val="right" w:pos="1759"/>
              </w:tabs>
              <w:spacing w:after="0"/>
              <w:rPr>
                <w:b/>
                <w:i/>
              </w:rPr>
            </w:pPr>
            <w:r>
              <w:rPr>
                <w:b/>
                <w:i/>
              </w:rPr>
              <w:t>Title:</w:t>
            </w:r>
            <w:r w:rsidR="00F67DBB">
              <w:rPr>
                <w:b/>
                <w:i/>
              </w:rPr>
              <w:t xml:space="preserve">    </w:t>
            </w:r>
          </w:p>
        </w:tc>
        <w:tc>
          <w:tcPr>
            <w:tcW w:w="7797" w:type="dxa"/>
            <w:gridSpan w:val="10"/>
            <w:tcBorders>
              <w:top w:val="single" w:sz="4" w:space="0" w:color="auto"/>
              <w:right w:val="single" w:sz="4" w:space="0" w:color="auto"/>
            </w:tcBorders>
            <w:shd w:val="clear" w:color="auto" w:fill="FFFF99"/>
          </w:tcPr>
          <w:p w14:paraId="19E05AE0" w14:textId="4ED996E1" w:rsidR="001415E7" w:rsidRDefault="000B4922">
            <w:pPr>
              <w:pStyle w:val="CRCoverPage"/>
              <w:spacing w:after="0"/>
            </w:pPr>
            <w:r w:rsidRPr="00867D27">
              <w:t>MAC CE based pathloss RS updates for Type 1 CG-PUSCH</w:t>
            </w:r>
          </w:p>
        </w:tc>
      </w:tr>
      <w:tr w:rsidR="001415E7" w14:paraId="5C5F38BC" w14:textId="77777777">
        <w:tc>
          <w:tcPr>
            <w:tcW w:w="1843" w:type="dxa"/>
            <w:tcBorders>
              <w:left w:val="single" w:sz="4" w:space="0" w:color="auto"/>
            </w:tcBorders>
          </w:tcPr>
          <w:p w14:paraId="75EE755C" w14:textId="77777777" w:rsidR="001415E7" w:rsidRDefault="001415E7">
            <w:pPr>
              <w:pStyle w:val="CRCoverPage"/>
              <w:spacing w:after="0"/>
              <w:rPr>
                <w:b/>
                <w:i/>
                <w:sz w:val="8"/>
                <w:szCs w:val="8"/>
              </w:rPr>
            </w:pPr>
          </w:p>
        </w:tc>
        <w:tc>
          <w:tcPr>
            <w:tcW w:w="7797" w:type="dxa"/>
            <w:gridSpan w:val="10"/>
            <w:tcBorders>
              <w:right w:val="single" w:sz="4" w:space="0" w:color="auto"/>
            </w:tcBorders>
          </w:tcPr>
          <w:p w14:paraId="58194454" w14:textId="77777777" w:rsidR="001415E7" w:rsidRDefault="001415E7">
            <w:pPr>
              <w:pStyle w:val="CRCoverPage"/>
              <w:spacing w:after="0"/>
              <w:rPr>
                <w:sz w:val="8"/>
                <w:szCs w:val="8"/>
              </w:rPr>
            </w:pPr>
          </w:p>
        </w:tc>
      </w:tr>
      <w:tr w:rsidR="001415E7" w14:paraId="34864088" w14:textId="77777777">
        <w:tc>
          <w:tcPr>
            <w:tcW w:w="1843" w:type="dxa"/>
            <w:tcBorders>
              <w:left w:val="single" w:sz="4" w:space="0" w:color="auto"/>
            </w:tcBorders>
          </w:tcPr>
          <w:p w14:paraId="4C10658E" w14:textId="77777777" w:rsidR="001415E7" w:rsidRDefault="001415E7">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C14C996" w14:textId="31940457" w:rsidR="001415E7" w:rsidRDefault="0001085A" w:rsidP="0001085A">
            <w:pPr>
              <w:pStyle w:val="CRCoverPage"/>
              <w:spacing w:after="0"/>
            </w:pPr>
            <w:r>
              <w:t>Xiaomi</w:t>
            </w:r>
          </w:p>
        </w:tc>
      </w:tr>
      <w:tr w:rsidR="001415E7" w14:paraId="2BFAAF25" w14:textId="77777777">
        <w:tc>
          <w:tcPr>
            <w:tcW w:w="1843" w:type="dxa"/>
            <w:tcBorders>
              <w:left w:val="single" w:sz="4" w:space="0" w:color="auto"/>
            </w:tcBorders>
          </w:tcPr>
          <w:p w14:paraId="1D666E5C" w14:textId="77777777" w:rsidR="001415E7" w:rsidRDefault="001415E7">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7DA487CD" w14:textId="77777777" w:rsidR="001415E7" w:rsidRDefault="001415E7">
            <w:pPr>
              <w:pStyle w:val="CRCoverPage"/>
              <w:spacing w:after="0"/>
              <w:ind w:left="100"/>
            </w:pPr>
          </w:p>
        </w:tc>
      </w:tr>
      <w:tr w:rsidR="001415E7" w14:paraId="6521C84F" w14:textId="77777777">
        <w:tc>
          <w:tcPr>
            <w:tcW w:w="1843" w:type="dxa"/>
            <w:tcBorders>
              <w:left w:val="single" w:sz="4" w:space="0" w:color="auto"/>
            </w:tcBorders>
          </w:tcPr>
          <w:p w14:paraId="4B1DF908" w14:textId="77777777" w:rsidR="001415E7" w:rsidRDefault="001415E7">
            <w:pPr>
              <w:pStyle w:val="CRCoverPage"/>
              <w:spacing w:after="0"/>
              <w:rPr>
                <w:b/>
                <w:i/>
                <w:sz w:val="8"/>
                <w:szCs w:val="8"/>
              </w:rPr>
            </w:pPr>
          </w:p>
        </w:tc>
        <w:tc>
          <w:tcPr>
            <w:tcW w:w="7797" w:type="dxa"/>
            <w:gridSpan w:val="10"/>
            <w:tcBorders>
              <w:right w:val="single" w:sz="4" w:space="0" w:color="auto"/>
            </w:tcBorders>
          </w:tcPr>
          <w:p w14:paraId="57E77289" w14:textId="77777777" w:rsidR="001415E7" w:rsidRDefault="001415E7">
            <w:pPr>
              <w:pStyle w:val="CRCoverPage"/>
              <w:spacing w:after="0"/>
              <w:rPr>
                <w:sz w:val="8"/>
                <w:szCs w:val="8"/>
              </w:rPr>
            </w:pPr>
          </w:p>
        </w:tc>
      </w:tr>
      <w:tr w:rsidR="001415E7" w14:paraId="7209A3AE" w14:textId="77777777">
        <w:tc>
          <w:tcPr>
            <w:tcW w:w="1843" w:type="dxa"/>
            <w:tcBorders>
              <w:left w:val="single" w:sz="4" w:space="0" w:color="auto"/>
            </w:tcBorders>
          </w:tcPr>
          <w:p w14:paraId="5C0E7708" w14:textId="77777777" w:rsidR="001415E7" w:rsidRDefault="001415E7">
            <w:pPr>
              <w:pStyle w:val="CRCoverPage"/>
              <w:tabs>
                <w:tab w:val="right" w:pos="1759"/>
              </w:tabs>
              <w:spacing w:after="0"/>
              <w:rPr>
                <w:b/>
                <w:i/>
              </w:rPr>
            </w:pPr>
            <w:r>
              <w:rPr>
                <w:b/>
                <w:i/>
              </w:rPr>
              <w:t>Work item code:</w:t>
            </w:r>
          </w:p>
        </w:tc>
        <w:tc>
          <w:tcPr>
            <w:tcW w:w="3686" w:type="dxa"/>
            <w:gridSpan w:val="5"/>
            <w:shd w:val="clear" w:color="auto" w:fill="FFFF99"/>
          </w:tcPr>
          <w:p w14:paraId="31F9632C" w14:textId="1EEBED67" w:rsidR="001415E7" w:rsidRPr="001A439C" w:rsidRDefault="00E06967" w:rsidP="0052091B">
            <w:pPr>
              <w:pStyle w:val="CRCoverPage"/>
              <w:spacing w:after="0"/>
              <w:rPr>
                <w:rFonts w:eastAsia="等线" w:cs="Arial"/>
                <w:color w:val="000000"/>
                <w:sz w:val="16"/>
                <w:szCs w:val="16"/>
                <w:lang w:eastAsia="zh-CN"/>
              </w:rPr>
            </w:pPr>
            <w:r w:rsidRPr="0052091B">
              <w:t>TEI18</w:t>
            </w:r>
          </w:p>
        </w:tc>
        <w:tc>
          <w:tcPr>
            <w:tcW w:w="567" w:type="dxa"/>
            <w:tcBorders>
              <w:left w:val="nil"/>
            </w:tcBorders>
          </w:tcPr>
          <w:p w14:paraId="475E4CBA" w14:textId="77777777" w:rsidR="001415E7" w:rsidRDefault="001415E7">
            <w:pPr>
              <w:pStyle w:val="CRCoverPage"/>
              <w:spacing w:after="0"/>
              <w:ind w:right="100"/>
            </w:pPr>
          </w:p>
        </w:tc>
        <w:tc>
          <w:tcPr>
            <w:tcW w:w="1417" w:type="dxa"/>
            <w:gridSpan w:val="3"/>
            <w:tcBorders>
              <w:left w:val="nil"/>
            </w:tcBorders>
          </w:tcPr>
          <w:p w14:paraId="07B248D3" w14:textId="77777777" w:rsidR="001415E7" w:rsidRDefault="001415E7">
            <w:pPr>
              <w:pStyle w:val="CRCoverPage"/>
              <w:spacing w:after="0"/>
              <w:jc w:val="right"/>
            </w:pPr>
            <w:r>
              <w:rPr>
                <w:b/>
                <w:i/>
              </w:rPr>
              <w:t>Date:</w:t>
            </w:r>
          </w:p>
        </w:tc>
        <w:tc>
          <w:tcPr>
            <w:tcW w:w="2127" w:type="dxa"/>
            <w:tcBorders>
              <w:right w:val="single" w:sz="4" w:space="0" w:color="auto"/>
            </w:tcBorders>
            <w:shd w:val="clear" w:color="auto" w:fill="FFFF99"/>
          </w:tcPr>
          <w:p w14:paraId="5DA0848B" w14:textId="49A6D999" w:rsidR="001415E7" w:rsidRDefault="006A197E">
            <w:pPr>
              <w:pStyle w:val="CRCoverPage"/>
              <w:spacing w:after="0"/>
              <w:ind w:left="100"/>
            </w:pPr>
            <w:r>
              <w:t>2024-02-04</w:t>
            </w:r>
          </w:p>
        </w:tc>
      </w:tr>
      <w:tr w:rsidR="001415E7" w14:paraId="2C1995A1" w14:textId="77777777">
        <w:tc>
          <w:tcPr>
            <w:tcW w:w="1843" w:type="dxa"/>
            <w:tcBorders>
              <w:left w:val="single" w:sz="4" w:space="0" w:color="auto"/>
            </w:tcBorders>
          </w:tcPr>
          <w:p w14:paraId="76D94C95" w14:textId="77777777" w:rsidR="001415E7" w:rsidRDefault="001415E7">
            <w:pPr>
              <w:pStyle w:val="CRCoverPage"/>
              <w:spacing w:after="0"/>
              <w:rPr>
                <w:b/>
                <w:i/>
                <w:sz w:val="8"/>
                <w:szCs w:val="8"/>
              </w:rPr>
            </w:pPr>
          </w:p>
        </w:tc>
        <w:tc>
          <w:tcPr>
            <w:tcW w:w="1986" w:type="dxa"/>
            <w:gridSpan w:val="4"/>
          </w:tcPr>
          <w:p w14:paraId="095BF26F" w14:textId="77777777" w:rsidR="001415E7" w:rsidRDefault="001415E7">
            <w:pPr>
              <w:pStyle w:val="CRCoverPage"/>
              <w:spacing w:after="0"/>
              <w:rPr>
                <w:sz w:val="8"/>
                <w:szCs w:val="8"/>
              </w:rPr>
            </w:pPr>
          </w:p>
        </w:tc>
        <w:tc>
          <w:tcPr>
            <w:tcW w:w="2267" w:type="dxa"/>
            <w:gridSpan w:val="2"/>
          </w:tcPr>
          <w:p w14:paraId="27703B02" w14:textId="77777777" w:rsidR="001415E7" w:rsidRDefault="001415E7">
            <w:pPr>
              <w:pStyle w:val="CRCoverPage"/>
              <w:spacing w:after="0"/>
              <w:rPr>
                <w:sz w:val="8"/>
                <w:szCs w:val="8"/>
              </w:rPr>
            </w:pPr>
          </w:p>
        </w:tc>
        <w:tc>
          <w:tcPr>
            <w:tcW w:w="1417" w:type="dxa"/>
            <w:gridSpan w:val="3"/>
          </w:tcPr>
          <w:p w14:paraId="1794756D" w14:textId="77777777" w:rsidR="001415E7" w:rsidRDefault="001415E7">
            <w:pPr>
              <w:pStyle w:val="CRCoverPage"/>
              <w:spacing w:after="0"/>
              <w:rPr>
                <w:sz w:val="8"/>
                <w:szCs w:val="8"/>
              </w:rPr>
            </w:pPr>
          </w:p>
        </w:tc>
        <w:tc>
          <w:tcPr>
            <w:tcW w:w="2127" w:type="dxa"/>
            <w:tcBorders>
              <w:right w:val="single" w:sz="4" w:space="0" w:color="auto"/>
            </w:tcBorders>
          </w:tcPr>
          <w:p w14:paraId="356984D4" w14:textId="77777777" w:rsidR="001415E7" w:rsidRDefault="001415E7">
            <w:pPr>
              <w:pStyle w:val="CRCoverPage"/>
              <w:spacing w:after="0"/>
              <w:rPr>
                <w:sz w:val="8"/>
                <w:szCs w:val="8"/>
              </w:rPr>
            </w:pPr>
          </w:p>
        </w:tc>
      </w:tr>
      <w:tr w:rsidR="001415E7" w14:paraId="6209757E" w14:textId="77777777">
        <w:trPr>
          <w:cantSplit/>
        </w:trPr>
        <w:tc>
          <w:tcPr>
            <w:tcW w:w="1843" w:type="dxa"/>
            <w:tcBorders>
              <w:left w:val="single" w:sz="4" w:space="0" w:color="auto"/>
            </w:tcBorders>
          </w:tcPr>
          <w:p w14:paraId="6C8E0871" w14:textId="77777777" w:rsidR="001415E7" w:rsidRDefault="001415E7">
            <w:pPr>
              <w:pStyle w:val="CRCoverPage"/>
              <w:tabs>
                <w:tab w:val="right" w:pos="1759"/>
              </w:tabs>
              <w:spacing w:after="0"/>
              <w:rPr>
                <w:b/>
                <w:i/>
              </w:rPr>
            </w:pPr>
            <w:r>
              <w:rPr>
                <w:b/>
                <w:i/>
              </w:rPr>
              <w:t>Category:</w:t>
            </w:r>
          </w:p>
        </w:tc>
        <w:tc>
          <w:tcPr>
            <w:tcW w:w="851" w:type="dxa"/>
            <w:shd w:val="clear" w:color="auto" w:fill="FFFF99"/>
          </w:tcPr>
          <w:p w14:paraId="1FE6D7C8" w14:textId="77777777" w:rsidR="001415E7" w:rsidRDefault="001415E7">
            <w:pPr>
              <w:pStyle w:val="CRCoverPage"/>
              <w:spacing w:after="0"/>
              <w:ind w:left="100" w:right="-609" w:firstLineChars="100" w:firstLine="201"/>
              <w:rPr>
                <w:b/>
              </w:rPr>
            </w:pPr>
            <w:r>
              <w:rPr>
                <w:b/>
              </w:rPr>
              <w:t>B</w:t>
            </w:r>
          </w:p>
        </w:tc>
        <w:tc>
          <w:tcPr>
            <w:tcW w:w="3402" w:type="dxa"/>
            <w:gridSpan w:val="5"/>
            <w:tcBorders>
              <w:left w:val="nil"/>
            </w:tcBorders>
          </w:tcPr>
          <w:p w14:paraId="75F0C987" w14:textId="77777777" w:rsidR="001415E7" w:rsidRDefault="001415E7">
            <w:pPr>
              <w:pStyle w:val="CRCoverPage"/>
              <w:spacing w:after="0"/>
            </w:pPr>
          </w:p>
        </w:tc>
        <w:tc>
          <w:tcPr>
            <w:tcW w:w="1417" w:type="dxa"/>
            <w:gridSpan w:val="3"/>
            <w:tcBorders>
              <w:left w:val="nil"/>
            </w:tcBorders>
          </w:tcPr>
          <w:p w14:paraId="317030E3" w14:textId="77777777" w:rsidR="001415E7" w:rsidRDefault="001415E7">
            <w:pPr>
              <w:pStyle w:val="CRCoverPage"/>
              <w:spacing w:after="0"/>
              <w:jc w:val="right"/>
              <w:rPr>
                <w:b/>
                <w:i/>
              </w:rPr>
            </w:pPr>
            <w:r>
              <w:rPr>
                <w:b/>
                <w:i/>
              </w:rPr>
              <w:t>Release:</w:t>
            </w:r>
          </w:p>
        </w:tc>
        <w:tc>
          <w:tcPr>
            <w:tcW w:w="2127" w:type="dxa"/>
            <w:tcBorders>
              <w:right w:val="single" w:sz="4" w:space="0" w:color="auto"/>
            </w:tcBorders>
            <w:shd w:val="clear" w:color="auto" w:fill="FFFF99"/>
          </w:tcPr>
          <w:p w14:paraId="38103D39" w14:textId="77777777" w:rsidR="001415E7" w:rsidRDefault="001415E7">
            <w:pPr>
              <w:pStyle w:val="CRCoverPage"/>
              <w:spacing w:after="0"/>
              <w:ind w:left="100"/>
            </w:pPr>
            <w:r>
              <w:t>Rel-18</w:t>
            </w:r>
          </w:p>
        </w:tc>
      </w:tr>
      <w:tr w:rsidR="001415E7" w14:paraId="34C1133A" w14:textId="77777777">
        <w:tc>
          <w:tcPr>
            <w:tcW w:w="1843" w:type="dxa"/>
            <w:tcBorders>
              <w:left w:val="single" w:sz="4" w:space="0" w:color="auto"/>
              <w:bottom w:val="single" w:sz="4" w:space="0" w:color="auto"/>
            </w:tcBorders>
          </w:tcPr>
          <w:p w14:paraId="1FED4F0C" w14:textId="77777777" w:rsidR="001415E7" w:rsidRDefault="001415E7">
            <w:pPr>
              <w:pStyle w:val="CRCoverPage"/>
              <w:spacing w:after="0"/>
              <w:rPr>
                <w:b/>
                <w:i/>
              </w:rPr>
            </w:pPr>
          </w:p>
        </w:tc>
        <w:tc>
          <w:tcPr>
            <w:tcW w:w="4677" w:type="dxa"/>
            <w:gridSpan w:val="8"/>
            <w:tcBorders>
              <w:bottom w:val="single" w:sz="4" w:space="0" w:color="auto"/>
            </w:tcBorders>
          </w:tcPr>
          <w:p w14:paraId="6DFE44E4" w14:textId="0DF9657C" w:rsidR="001415E7" w:rsidRDefault="00141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F67DBB">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5CE3F" w14:textId="77777777" w:rsidR="001415E7" w:rsidRDefault="001415E7">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9E6249F" w14:textId="073A2C7F" w:rsidR="001415E7" w:rsidRDefault="00141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sidR="00F67DBB">
              <w:rPr>
                <w:i/>
                <w:sz w:val="18"/>
              </w:rPr>
              <w:t xml:space="preserve">    </w:t>
            </w:r>
            <w:r>
              <w:rPr>
                <w:i/>
                <w:sz w:val="18"/>
              </w:rPr>
              <w:t>(Release 8)</w:t>
            </w:r>
            <w:r>
              <w:rPr>
                <w:i/>
                <w:sz w:val="18"/>
              </w:rPr>
              <w:br/>
              <w:t>Rel-9</w:t>
            </w:r>
            <w:r w:rsidR="00F67DBB">
              <w:rPr>
                <w:i/>
                <w:sz w:val="18"/>
              </w:rPr>
              <w:t xml:space="preserve">    </w:t>
            </w:r>
            <w:r>
              <w:rPr>
                <w:i/>
                <w:sz w:val="18"/>
              </w:rPr>
              <w:t>(Release 9)</w:t>
            </w:r>
            <w:r>
              <w:rPr>
                <w:i/>
                <w:sz w:val="18"/>
              </w:rPr>
              <w:br/>
              <w:t>Rel-10</w:t>
            </w:r>
            <w:r w:rsidR="00F67DBB">
              <w:rPr>
                <w:i/>
                <w:sz w:val="18"/>
              </w:rPr>
              <w:t xml:space="preserve">    </w:t>
            </w:r>
            <w:r>
              <w:rPr>
                <w:i/>
                <w:sz w:val="18"/>
              </w:rPr>
              <w:t>(Release 10)</w:t>
            </w:r>
            <w:r>
              <w:rPr>
                <w:i/>
                <w:sz w:val="18"/>
              </w:rPr>
              <w:br/>
              <w:t>Rel-11</w:t>
            </w:r>
            <w:r w:rsidR="00F67DBB">
              <w:rPr>
                <w:i/>
                <w:sz w:val="18"/>
              </w:rPr>
              <w:t xml:space="preserve">    </w:t>
            </w:r>
            <w:r>
              <w:rPr>
                <w:i/>
                <w:sz w:val="18"/>
              </w:rPr>
              <w:t>(Release 11)</w:t>
            </w:r>
            <w:r>
              <w:rPr>
                <w:i/>
                <w:sz w:val="18"/>
              </w:rPr>
              <w:br/>
              <w:t>…</w:t>
            </w:r>
            <w:r>
              <w:rPr>
                <w:i/>
                <w:sz w:val="18"/>
              </w:rPr>
              <w:br/>
              <w:t>Rel-15</w:t>
            </w:r>
            <w:r w:rsidR="00F67DBB">
              <w:rPr>
                <w:i/>
                <w:sz w:val="18"/>
              </w:rPr>
              <w:t xml:space="preserve">    </w:t>
            </w:r>
            <w:r>
              <w:rPr>
                <w:i/>
                <w:sz w:val="18"/>
              </w:rPr>
              <w:t>(Release 15)</w:t>
            </w:r>
            <w:r>
              <w:rPr>
                <w:i/>
                <w:sz w:val="18"/>
              </w:rPr>
              <w:br/>
              <w:t>Rel-16</w:t>
            </w:r>
            <w:r w:rsidR="00F67DBB">
              <w:rPr>
                <w:i/>
                <w:sz w:val="18"/>
              </w:rPr>
              <w:t xml:space="preserve">    </w:t>
            </w:r>
            <w:r>
              <w:rPr>
                <w:i/>
                <w:sz w:val="18"/>
              </w:rPr>
              <w:t>(Release 16)</w:t>
            </w:r>
            <w:r>
              <w:rPr>
                <w:i/>
                <w:sz w:val="18"/>
              </w:rPr>
              <w:br/>
              <w:t>Rel-17</w:t>
            </w:r>
            <w:r w:rsidR="00F67DBB">
              <w:rPr>
                <w:i/>
                <w:sz w:val="18"/>
              </w:rPr>
              <w:t xml:space="preserve">    </w:t>
            </w:r>
            <w:r>
              <w:rPr>
                <w:i/>
                <w:sz w:val="18"/>
              </w:rPr>
              <w:t>(Release 17)</w:t>
            </w:r>
            <w:r>
              <w:rPr>
                <w:i/>
                <w:sz w:val="18"/>
              </w:rPr>
              <w:br/>
              <w:t>Rel-18</w:t>
            </w:r>
            <w:r w:rsidR="00F67DBB">
              <w:rPr>
                <w:i/>
                <w:sz w:val="18"/>
              </w:rPr>
              <w:t xml:space="preserve">    </w:t>
            </w:r>
            <w:r>
              <w:rPr>
                <w:i/>
                <w:sz w:val="18"/>
              </w:rPr>
              <w:t>(Release 18)</w:t>
            </w:r>
          </w:p>
          <w:p w14:paraId="1D17CA85" w14:textId="1D0645B0" w:rsidR="001415E7" w:rsidRDefault="001415E7">
            <w:pPr>
              <w:pStyle w:val="CRCoverPage"/>
              <w:tabs>
                <w:tab w:val="left" w:pos="950"/>
              </w:tabs>
              <w:spacing w:after="0"/>
              <w:ind w:left="241" w:hanging="241"/>
              <w:rPr>
                <w:i/>
                <w:sz w:val="18"/>
              </w:rPr>
            </w:pPr>
            <w:r>
              <w:rPr>
                <w:i/>
                <w:sz w:val="18"/>
              </w:rPr>
              <w:t xml:space="preserve">   Rel-19</w:t>
            </w:r>
            <w:r w:rsidR="00F67DBB">
              <w:rPr>
                <w:i/>
                <w:sz w:val="18"/>
              </w:rPr>
              <w:t xml:space="preserve">    </w:t>
            </w:r>
            <w:r>
              <w:rPr>
                <w:i/>
                <w:sz w:val="18"/>
              </w:rPr>
              <w:t>(Release 19)</w:t>
            </w:r>
          </w:p>
        </w:tc>
      </w:tr>
      <w:tr w:rsidR="001415E7" w14:paraId="74A27068" w14:textId="77777777">
        <w:tc>
          <w:tcPr>
            <w:tcW w:w="1843" w:type="dxa"/>
          </w:tcPr>
          <w:p w14:paraId="6E0B79C6" w14:textId="77777777" w:rsidR="001415E7" w:rsidRDefault="001415E7">
            <w:pPr>
              <w:pStyle w:val="CRCoverPage"/>
              <w:spacing w:after="0"/>
              <w:rPr>
                <w:b/>
                <w:i/>
                <w:sz w:val="8"/>
                <w:szCs w:val="8"/>
              </w:rPr>
            </w:pPr>
          </w:p>
        </w:tc>
        <w:tc>
          <w:tcPr>
            <w:tcW w:w="7797" w:type="dxa"/>
            <w:gridSpan w:val="10"/>
          </w:tcPr>
          <w:p w14:paraId="494B9BBD" w14:textId="77777777" w:rsidR="001415E7" w:rsidRDefault="001415E7">
            <w:pPr>
              <w:pStyle w:val="CRCoverPage"/>
              <w:spacing w:after="0"/>
              <w:rPr>
                <w:sz w:val="8"/>
                <w:szCs w:val="8"/>
              </w:rPr>
            </w:pPr>
          </w:p>
        </w:tc>
      </w:tr>
      <w:tr w:rsidR="001415E7" w14:paraId="46F43CD5" w14:textId="77777777">
        <w:tc>
          <w:tcPr>
            <w:tcW w:w="2694" w:type="dxa"/>
            <w:gridSpan w:val="2"/>
            <w:tcBorders>
              <w:top w:val="single" w:sz="4" w:space="0" w:color="auto"/>
              <w:left w:val="single" w:sz="4" w:space="0" w:color="auto"/>
            </w:tcBorders>
          </w:tcPr>
          <w:p w14:paraId="16BF4251" w14:textId="77777777" w:rsidR="001415E7" w:rsidRDefault="00141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03BF35D" w14:textId="544DFB63" w:rsidR="001415E7" w:rsidRDefault="00C426D7">
            <w:pPr>
              <w:pStyle w:val="CRCoverPage"/>
              <w:spacing w:afterLines="50"/>
              <w:jc w:val="both"/>
            </w:pPr>
            <w:r>
              <w:t>The CR is t</w:t>
            </w:r>
            <w:r w:rsidR="00EE103C">
              <w:t>o capture the RAN1 parameter</w:t>
            </w:r>
            <w:r w:rsidR="00A53278">
              <w:t xml:space="preserve"> of </w:t>
            </w:r>
            <w:r w:rsidR="0017358C" w:rsidRPr="0074358C">
              <w:rPr>
                <w:i/>
                <w:iCs/>
              </w:rPr>
              <w:t>enablePL-RS-UpdateForType1CG-PUSCH</w:t>
            </w:r>
            <w:r w:rsidR="00EE103C">
              <w:t xml:space="preserve"> according to the latest RAN parameter list in </w:t>
            </w:r>
            <w:r w:rsidR="00EE103C" w:rsidRPr="00EE103C">
              <w:t>R1-2312661</w:t>
            </w:r>
            <w:r w:rsidR="00EE103C">
              <w:t>.</w:t>
            </w:r>
            <w:r w:rsidR="00AB75A0">
              <w:t xml:space="preserve"> </w:t>
            </w:r>
            <w:r w:rsidR="00AB75A0" w:rsidRPr="00AB75A0">
              <w:t>This parameter is used to enable the Rel-18 feature of MAC CE</w:t>
            </w:r>
            <w:r w:rsidR="001B10EA">
              <w:t xml:space="preserve"> (i.e. </w:t>
            </w:r>
            <w:r w:rsidR="004C100A" w:rsidRPr="003541C3">
              <w:rPr>
                <w:rFonts w:eastAsiaTheme="minorEastAsia"/>
                <w:lang w:eastAsia="ko-KR"/>
              </w:rPr>
              <w:t xml:space="preserve">PUSCH Pathloss Reference RS </w:t>
            </w:r>
            <w:r w:rsidR="004C100A" w:rsidRPr="003541C3">
              <w:rPr>
                <w:lang w:eastAsia="ko-KR"/>
              </w:rPr>
              <w:t>Update</w:t>
            </w:r>
            <w:r w:rsidR="004C100A" w:rsidRPr="003541C3">
              <w:rPr>
                <w:rFonts w:eastAsiaTheme="minorEastAsia"/>
                <w:lang w:eastAsia="ko-KR"/>
              </w:rPr>
              <w:t xml:space="preserve"> MAC CE</w:t>
            </w:r>
            <w:r w:rsidR="001B10EA">
              <w:t>)</w:t>
            </w:r>
            <w:r w:rsidR="00AB75A0" w:rsidRPr="00AB75A0">
              <w:t xml:space="preserve"> based pathloss RS updates for Type 1 CG-PUSCH.</w:t>
            </w:r>
          </w:p>
        </w:tc>
      </w:tr>
      <w:tr w:rsidR="001415E7" w14:paraId="21F5D040" w14:textId="77777777">
        <w:tc>
          <w:tcPr>
            <w:tcW w:w="2694" w:type="dxa"/>
            <w:gridSpan w:val="2"/>
            <w:tcBorders>
              <w:left w:val="single" w:sz="4" w:space="0" w:color="auto"/>
            </w:tcBorders>
          </w:tcPr>
          <w:p w14:paraId="22CE8F92"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6966A5DC" w14:textId="77777777" w:rsidR="001415E7" w:rsidRDefault="001415E7">
            <w:pPr>
              <w:pStyle w:val="CRCoverPage"/>
              <w:spacing w:after="0"/>
              <w:rPr>
                <w:sz w:val="8"/>
                <w:szCs w:val="8"/>
              </w:rPr>
            </w:pPr>
          </w:p>
        </w:tc>
      </w:tr>
      <w:tr w:rsidR="001415E7" w14:paraId="6459C1EE" w14:textId="77777777">
        <w:tc>
          <w:tcPr>
            <w:tcW w:w="2694" w:type="dxa"/>
            <w:gridSpan w:val="2"/>
            <w:tcBorders>
              <w:left w:val="single" w:sz="4" w:space="0" w:color="auto"/>
            </w:tcBorders>
          </w:tcPr>
          <w:p w14:paraId="6E42ED3B" w14:textId="77777777" w:rsidR="001415E7" w:rsidRDefault="001415E7">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C43E94B" w14:textId="7430AB8F" w:rsidR="001415E7" w:rsidRPr="00FD7D5C" w:rsidRDefault="00DC0E40" w:rsidP="00DC0E40">
            <w:pPr>
              <w:pStyle w:val="CRCoverPage"/>
              <w:spacing w:afterLines="50"/>
              <w:rPr>
                <w:rFonts w:eastAsia="Yu Mincho" w:cs="Arial"/>
              </w:rPr>
            </w:pPr>
            <w:r>
              <w:rPr>
                <w:rFonts w:eastAsia="Yu Mincho" w:cs="Arial"/>
              </w:rPr>
              <w:t xml:space="preserve"> A new field </w:t>
            </w:r>
            <w:r w:rsidRPr="00DC0E40">
              <w:rPr>
                <w:i/>
                <w:iCs/>
              </w:rPr>
              <w:t>enablePL-RS-UpdateForType1CG-PUSCH-r18</w:t>
            </w:r>
            <w:r>
              <w:t xml:space="preserve"> </w:t>
            </w:r>
            <w:r w:rsidR="001E444E">
              <w:t xml:space="preserve">is added </w:t>
            </w:r>
            <w:r w:rsidR="000158C2">
              <w:t xml:space="preserve">in </w:t>
            </w:r>
            <w:proofErr w:type="spellStart"/>
            <w:r w:rsidR="00AA7F54" w:rsidRPr="00214CF9">
              <w:rPr>
                <w:i/>
                <w:iCs/>
              </w:rPr>
              <w:t>ServingCellConfig</w:t>
            </w:r>
            <w:proofErr w:type="spellEnd"/>
            <w:r w:rsidR="00AA7F54">
              <w:t xml:space="preserve"> </w:t>
            </w:r>
            <w:r w:rsidR="000158C2">
              <w:t xml:space="preserve">to </w:t>
            </w:r>
            <w:r w:rsidR="008F43F6">
              <w:t xml:space="preserve">enable </w:t>
            </w:r>
            <w:r w:rsidR="00AD19E5" w:rsidRPr="00AB75A0">
              <w:t>MAC CE</w:t>
            </w:r>
            <w:r w:rsidR="00C875DB">
              <w:t xml:space="preserve"> </w:t>
            </w:r>
            <w:r w:rsidR="00AD19E5" w:rsidRPr="00AB75A0">
              <w:t>based pathloss RS updates for Type 1 CG-PUSCH.</w:t>
            </w:r>
          </w:p>
        </w:tc>
      </w:tr>
      <w:tr w:rsidR="001415E7" w14:paraId="34B28448" w14:textId="77777777">
        <w:tc>
          <w:tcPr>
            <w:tcW w:w="2694" w:type="dxa"/>
            <w:gridSpan w:val="2"/>
            <w:tcBorders>
              <w:left w:val="single" w:sz="4" w:space="0" w:color="auto"/>
            </w:tcBorders>
          </w:tcPr>
          <w:p w14:paraId="6271B694"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3F7633EB" w14:textId="77777777" w:rsidR="001415E7" w:rsidRDefault="001415E7">
            <w:pPr>
              <w:pStyle w:val="CRCoverPage"/>
              <w:spacing w:after="0"/>
              <w:rPr>
                <w:sz w:val="8"/>
                <w:szCs w:val="8"/>
              </w:rPr>
            </w:pPr>
          </w:p>
        </w:tc>
      </w:tr>
      <w:tr w:rsidR="001415E7" w14:paraId="73CB0EB7" w14:textId="77777777">
        <w:tc>
          <w:tcPr>
            <w:tcW w:w="2694" w:type="dxa"/>
            <w:gridSpan w:val="2"/>
            <w:tcBorders>
              <w:left w:val="single" w:sz="4" w:space="0" w:color="auto"/>
              <w:bottom w:val="single" w:sz="4" w:space="0" w:color="auto"/>
            </w:tcBorders>
          </w:tcPr>
          <w:p w14:paraId="3F8983B1" w14:textId="77777777" w:rsidR="001415E7" w:rsidRDefault="00141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98DE65C" w14:textId="343F3F4F" w:rsidR="001415E7" w:rsidRDefault="00FD7D5C">
            <w:pPr>
              <w:pStyle w:val="CRCoverPage"/>
              <w:spacing w:afterLines="50"/>
            </w:pPr>
            <w:r>
              <w:t xml:space="preserve">The configuration of enabling </w:t>
            </w:r>
            <w:r w:rsidRPr="00FD7D5C">
              <w:t>MAC CE based PL-RS updates for Type 1 CG-PUSCH</w:t>
            </w:r>
            <w:r w:rsidR="001415E7">
              <w:t xml:space="preserve"> </w:t>
            </w:r>
            <w:r>
              <w:t xml:space="preserve">is </w:t>
            </w:r>
            <w:r w:rsidR="001415E7">
              <w:t>not captured</w:t>
            </w:r>
            <w:r>
              <w:t>.</w:t>
            </w:r>
          </w:p>
        </w:tc>
      </w:tr>
      <w:tr w:rsidR="001415E7" w14:paraId="2570FC4E" w14:textId="77777777">
        <w:tc>
          <w:tcPr>
            <w:tcW w:w="2694" w:type="dxa"/>
            <w:gridSpan w:val="2"/>
          </w:tcPr>
          <w:p w14:paraId="500084A1" w14:textId="77777777" w:rsidR="001415E7" w:rsidRDefault="001415E7">
            <w:pPr>
              <w:pStyle w:val="CRCoverPage"/>
              <w:spacing w:after="0"/>
              <w:rPr>
                <w:b/>
                <w:i/>
                <w:sz w:val="8"/>
                <w:szCs w:val="8"/>
              </w:rPr>
            </w:pPr>
          </w:p>
        </w:tc>
        <w:tc>
          <w:tcPr>
            <w:tcW w:w="6946" w:type="dxa"/>
            <w:gridSpan w:val="9"/>
          </w:tcPr>
          <w:p w14:paraId="3EED01F5" w14:textId="77777777" w:rsidR="001415E7" w:rsidRDefault="001415E7">
            <w:pPr>
              <w:pStyle w:val="CRCoverPage"/>
              <w:spacing w:after="0"/>
              <w:rPr>
                <w:sz w:val="8"/>
                <w:szCs w:val="8"/>
              </w:rPr>
            </w:pPr>
          </w:p>
        </w:tc>
      </w:tr>
      <w:tr w:rsidR="001415E7" w14:paraId="70C3181A" w14:textId="77777777">
        <w:tc>
          <w:tcPr>
            <w:tcW w:w="2694" w:type="dxa"/>
            <w:gridSpan w:val="2"/>
            <w:tcBorders>
              <w:top w:val="single" w:sz="4" w:space="0" w:color="auto"/>
              <w:left w:val="single" w:sz="4" w:space="0" w:color="auto"/>
            </w:tcBorders>
          </w:tcPr>
          <w:p w14:paraId="7A8C102D" w14:textId="77777777" w:rsidR="001415E7" w:rsidRDefault="00141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6A55985D" w14:textId="735C64B9" w:rsidR="001415E7" w:rsidRDefault="001415E7">
            <w:pPr>
              <w:pStyle w:val="CRCoverPage"/>
              <w:spacing w:after="0"/>
              <w:rPr>
                <w:lang w:val="en-US" w:eastAsia="zh-CN"/>
              </w:rPr>
            </w:pPr>
            <w:r>
              <w:t>6.3.</w:t>
            </w:r>
            <w:r w:rsidR="00E7770E">
              <w:t>2</w:t>
            </w:r>
          </w:p>
        </w:tc>
      </w:tr>
      <w:tr w:rsidR="001415E7" w14:paraId="1795004D" w14:textId="77777777">
        <w:tc>
          <w:tcPr>
            <w:tcW w:w="2694" w:type="dxa"/>
            <w:gridSpan w:val="2"/>
            <w:tcBorders>
              <w:left w:val="single" w:sz="4" w:space="0" w:color="auto"/>
            </w:tcBorders>
          </w:tcPr>
          <w:p w14:paraId="07808201" w14:textId="77777777" w:rsidR="001415E7" w:rsidRDefault="001415E7">
            <w:pPr>
              <w:pStyle w:val="CRCoverPage"/>
              <w:spacing w:after="0"/>
              <w:rPr>
                <w:b/>
                <w:i/>
                <w:sz w:val="8"/>
                <w:szCs w:val="8"/>
              </w:rPr>
            </w:pPr>
          </w:p>
        </w:tc>
        <w:tc>
          <w:tcPr>
            <w:tcW w:w="6946" w:type="dxa"/>
            <w:gridSpan w:val="9"/>
            <w:tcBorders>
              <w:right w:val="single" w:sz="4" w:space="0" w:color="auto"/>
            </w:tcBorders>
          </w:tcPr>
          <w:p w14:paraId="68080AD8" w14:textId="77777777" w:rsidR="001415E7" w:rsidRDefault="001415E7">
            <w:pPr>
              <w:pStyle w:val="CRCoverPage"/>
              <w:spacing w:after="0"/>
              <w:rPr>
                <w:b/>
                <w:bCs/>
                <w:sz w:val="8"/>
                <w:szCs w:val="8"/>
              </w:rPr>
            </w:pPr>
          </w:p>
        </w:tc>
      </w:tr>
      <w:tr w:rsidR="001415E7" w14:paraId="0BE01846" w14:textId="77777777">
        <w:tc>
          <w:tcPr>
            <w:tcW w:w="2694" w:type="dxa"/>
            <w:gridSpan w:val="2"/>
            <w:tcBorders>
              <w:left w:val="single" w:sz="4" w:space="0" w:color="auto"/>
            </w:tcBorders>
          </w:tcPr>
          <w:p w14:paraId="4A3938CD" w14:textId="77777777" w:rsidR="001415E7" w:rsidRDefault="001415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44FE78" w14:textId="77777777" w:rsidR="001415E7" w:rsidRDefault="001415E7">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1E30DF2" w14:textId="77777777" w:rsidR="001415E7" w:rsidRDefault="001415E7">
            <w:pPr>
              <w:pStyle w:val="CRCoverPage"/>
              <w:spacing w:after="0"/>
              <w:jc w:val="center"/>
              <w:rPr>
                <w:b/>
                <w:bCs/>
                <w:caps/>
              </w:rPr>
            </w:pPr>
            <w:r>
              <w:rPr>
                <w:b/>
                <w:bCs/>
                <w:caps/>
              </w:rPr>
              <w:t>N</w:t>
            </w:r>
          </w:p>
        </w:tc>
        <w:tc>
          <w:tcPr>
            <w:tcW w:w="2977" w:type="dxa"/>
            <w:gridSpan w:val="4"/>
          </w:tcPr>
          <w:p w14:paraId="3E9ADA46" w14:textId="77777777" w:rsidR="001415E7" w:rsidRDefault="001415E7">
            <w:pPr>
              <w:pStyle w:val="CRCoverPage"/>
              <w:tabs>
                <w:tab w:val="right" w:pos="2893"/>
              </w:tabs>
              <w:spacing w:after="0"/>
              <w:rPr>
                <w:b/>
                <w:bCs/>
              </w:rPr>
            </w:pPr>
          </w:p>
        </w:tc>
        <w:tc>
          <w:tcPr>
            <w:tcW w:w="3401" w:type="dxa"/>
            <w:gridSpan w:val="3"/>
            <w:tcBorders>
              <w:right w:val="single" w:sz="4" w:space="0" w:color="auto"/>
            </w:tcBorders>
            <w:shd w:val="clear" w:color="auto" w:fill="auto"/>
          </w:tcPr>
          <w:p w14:paraId="55B495B5" w14:textId="77777777" w:rsidR="001415E7" w:rsidRDefault="001415E7">
            <w:pPr>
              <w:pStyle w:val="CRCoverPage"/>
              <w:spacing w:after="0"/>
              <w:ind w:left="99"/>
              <w:rPr>
                <w:b/>
                <w:bCs/>
              </w:rPr>
            </w:pPr>
          </w:p>
        </w:tc>
      </w:tr>
      <w:tr w:rsidR="001415E7" w14:paraId="73C5DC4C" w14:textId="77777777">
        <w:tc>
          <w:tcPr>
            <w:tcW w:w="2694" w:type="dxa"/>
            <w:gridSpan w:val="2"/>
            <w:tcBorders>
              <w:left w:val="single" w:sz="4" w:space="0" w:color="auto"/>
            </w:tcBorders>
          </w:tcPr>
          <w:p w14:paraId="2F0FEEE7" w14:textId="77777777" w:rsidR="001415E7" w:rsidRDefault="00141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114CD39C" w14:textId="77777777" w:rsidR="001415E7" w:rsidRDefault="001415E7">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B5ECA48" w14:textId="77777777" w:rsidR="001415E7" w:rsidRDefault="001415E7">
            <w:pPr>
              <w:pStyle w:val="CRCoverPage"/>
              <w:spacing w:after="0"/>
              <w:jc w:val="center"/>
              <w:rPr>
                <w:rFonts w:eastAsiaTheme="minorEastAsia"/>
                <w:b/>
                <w:bCs/>
                <w:caps/>
                <w:lang w:eastAsia="zh-CN"/>
              </w:rPr>
            </w:pPr>
          </w:p>
        </w:tc>
        <w:tc>
          <w:tcPr>
            <w:tcW w:w="2977" w:type="dxa"/>
            <w:gridSpan w:val="4"/>
          </w:tcPr>
          <w:p w14:paraId="0E83185B" w14:textId="072FE7DA" w:rsidR="001415E7" w:rsidRDefault="001415E7">
            <w:pPr>
              <w:pStyle w:val="CRCoverPage"/>
              <w:tabs>
                <w:tab w:val="right" w:pos="2893"/>
              </w:tabs>
              <w:spacing w:after="0"/>
            </w:pPr>
            <w:r>
              <w:t xml:space="preserve"> Other core specifications</w:t>
            </w:r>
            <w:r w:rsidR="00F67DBB">
              <w:t xml:space="preserve">    </w:t>
            </w:r>
          </w:p>
        </w:tc>
        <w:tc>
          <w:tcPr>
            <w:tcW w:w="3401" w:type="dxa"/>
            <w:gridSpan w:val="3"/>
            <w:tcBorders>
              <w:right w:val="single" w:sz="4" w:space="0" w:color="auto"/>
            </w:tcBorders>
            <w:shd w:val="clear" w:color="auto" w:fill="FFFF99"/>
          </w:tcPr>
          <w:p w14:paraId="564A199F" w14:textId="6D0154FE" w:rsidR="001415E7" w:rsidRDefault="001415E7">
            <w:pPr>
              <w:pStyle w:val="CRCoverPage"/>
              <w:spacing w:after="0"/>
              <w:ind w:left="99"/>
            </w:pPr>
            <w:r>
              <w:t>TS38.3</w:t>
            </w:r>
            <w:r w:rsidR="00BD645F">
              <w:t>06</w:t>
            </w:r>
            <w:r>
              <w:t xml:space="preserve"> </w:t>
            </w:r>
            <w:proofErr w:type="spellStart"/>
            <w:r>
              <w:t>CRx</w:t>
            </w:r>
            <w:proofErr w:type="spellEnd"/>
          </w:p>
        </w:tc>
      </w:tr>
      <w:tr w:rsidR="001415E7" w14:paraId="69B075A1" w14:textId="77777777">
        <w:tc>
          <w:tcPr>
            <w:tcW w:w="2694" w:type="dxa"/>
            <w:gridSpan w:val="2"/>
            <w:tcBorders>
              <w:left w:val="single" w:sz="4" w:space="0" w:color="auto"/>
            </w:tcBorders>
          </w:tcPr>
          <w:p w14:paraId="08A15343" w14:textId="77777777" w:rsidR="001415E7" w:rsidRDefault="00141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003EA5D" w14:textId="77777777" w:rsidR="001415E7" w:rsidRDefault="001415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142AE08"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61B1DE2" w14:textId="77777777" w:rsidR="001415E7" w:rsidRDefault="001415E7">
            <w:pPr>
              <w:pStyle w:val="CRCoverPage"/>
              <w:spacing w:after="0"/>
            </w:pPr>
            <w:r>
              <w:t xml:space="preserve"> Test specifications</w:t>
            </w:r>
          </w:p>
        </w:tc>
        <w:tc>
          <w:tcPr>
            <w:tcW w:w="3401" w:type="dxa"/>
            <w:gridSpan w:val="3"/>
            <w:tcBorders>
              <w:right w:val="single" w:sz="4" w:space="0" w:color="auto"/>
            </w:tcBorders>
            <w:shd w:val="clear" w:color="auto" w:fill="FFFF99"/>
          </w:tcPr>
          <w:p w14:paraId="29562AB0" w14:textId="77777777" w:rsidR="001415E7" w:rsidRDefault="001415E7">
            <w:pPr>
              <w:pStyle w:val="CRCoverPage"/>
              <w:spacing w:after="0"/>
              <w:ind w:left="99"/>
            </w:pPr>
            <w:r>
              <w:t xml:space="preserve">TS/TR ... CR ... </w:t>
            </w:r>
          </w:p>
        </w:tc>
      </w:tr>
      <w:tr w:rsidR="001415E7" w14:paraId="585E4203" w14:textId="77777777">
        <w:tc>
          <w:tcPr>
            <w:tcW w:w="2694" w:type="dxa"/>
            <w:gridSpan w:val="2"/>
            <w:tcBorders>
              <w:left w:val="single" w:sz="4" w:space="0" w:color="auto"/>
            </w:tcBorders>
          </w:tcPr>
          <w:p w14:paraId="319D9D92" w14:textId="77777777" w:rsidR="001415E7" w:rsidRDefault="00141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06B2BC17" w14:textId="77777777" w:rsidR="001415E7" w:rsidRDefault="001415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1E66DDD" w14:textId="77777777" w:rsidR="001415E7" w:rsidRDefault="001415E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01170E8" w14:textId="77777777" w:rsidR="001415E7" w:rsidRDefault="001415E7">
            <w:pPr>
              <w:pStyle w:val="CRCoverPage"/>
              <w:spacing w:after="0"/>
            </w:pPr>
            <w:r>
              <w:t xml:space="preserve"> O&amp;M Specifications</w:t>
            </w:r>
          </w:p>
        </w:tc>
        <w:tc>
          <w:tcPr>
            <w:tcW w:w="3401" w:type="dxa"/>
            <w:gridSpan w:val="3"/>
            <w:tcBorders>
              <w:right w:val="single" w:sz="4" w:space="0" w:color="auto"/>
            </w:tcBorders>
            <w:shd w:val="clear" w:color="auto" w:fill="FFFF99"/>
          </w:tcPr>
          <w:p w14:paraId="482541E8" w14:textId="77777777" w:rsidR="001415E7" w:rsidRDefault="001415E7">
            <w:pPr>
              <w:pStyle w:val="CRCoverPage"/>
              <w:spacing w:after="0"/>
              <w:ind w:left="99"/>
            </w:pPr>
            <w:r>
              <w:t xml:space="preserve">TS/TR ... CR ... </w:t>
            </w:r>
          </w:p>
        </w:tc>
      </w:tr>
      <w:tr w:rsidR="001415E7" w14:paraId="0C2E6DDD" w14:textId="77777777">
        <w:tc>
          <w:tcPr>
            <w:tcW w:w="2694" w:type="dxa"/>
            <w:gridSpan w:val="2"/>
            <w:tcBorders>
              <w:left w:val="single" w:sz="4" w:space="0" w:color="auto"/>
            </w:tcBorders>
          </w:tcPr>
          <w:p w14:paraId="33175A09" w14:textId="77777777" w:rsidR="001415E7" w:rsidRDefault="001415E7">
            <w:pPr>
              <w:pStyle w:val="CRCoverPage"/>
              <w:spacing w:after="0"/>
              <w:rPr>
                <w:b/>
                <w:i/>
              </w:rPr>
            </w:pPr>
          </w:p>
        </w:tc>
        <w:tc>
          <w:tcPr>
            <w:tcW w:w="6946" w:type="dxa"/>
            <w:gridSpan w:val="9"/>
            <w:tcBorders>
              <w:right w:val="single" w:sz="4" w:space="0" w:color="auto"/>
            </w:tcBorders>
          </w:tcPr>
          <w:p w14:paraId="21E5E928" w14:textId="77777777" w:rsidR="001415E7" w:rsidRDefault="001415E7">
            <w:pPr>
              <w:pStyle w:val="CRCoverPage"/>
              <w:spacing w:after="0"/>
            </w:pPr>
          </w:p>
        </w:tc>
      </w:tr>
      <w:tr w:rsidR="001415E7" w14:paraId="03A00CA3" w14:textId="77777777">
        <w:tc>
          <w:tcPr>
            <w:tcW w:w="2694" w:type="dxa"/>
            <w:gridSpan w:val="2"/>
            <w:tcBorders>
              <w:left w:val="single" w:sz="4" w:space="0" w:color="auto"/>
              <w:bottom w:val="single" w:sz="4" w:space="0" w:color="auto"/>
            </w:tcBorders>
          </w:tcPr>
          <w:p w14:paraId="6C3971F4" w14:textId="77777777" w:rsidR="001415E7" w:rsidRDefault="00141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72D58018" w14:textId="77777777" w:rsidR="001415E7" w:rsidRDefault="001415E7">
            <w:pPr>
              <w:pStyle w:val="CRCoverPage"/>
              <w:spacing w:after="0"/>
              <w:ind w:left="100"/>
            </w:pPr>
          </w:p>
        </w:tc>
      </w:tr>
      <w:tr w:rsidR="001415E7" w14:paraId="67AD20D8" w14:textId="77777777">
        <w:tc>
          <w:tcPr>
            <w:tcW w:w="2694" w:type="dxa"/>
            <w:gridSpan w:val="2"/>
            <w:tcBorders>
              <w:top w:val="single" w:sz="4" w:space="0" w:color="auto"/>
              <w:bottom w:val="single" w:sz="4" w:space="0" w:color="auto"/>
            </w:tcBorders>
          </w:tcPr>
          <w:p w14:paraId="2E117CB1" w14:textId="77777777" w:rsidR="001415E7" w:rsidRDefault="001415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6FE963F8" w14:textId="77777777" w:rsidR="001415E7" w:rsidRDefault="001415E7">
            <w:pPr>
              <w:pStyle w:val="CRCoverPage"/>
              <w:spacing w:after="0"/>
              <w:ind w:left="100"/>
              <w:rPr>
                <w:sz w:val="8"/>
                <w:szCs w:val="8"/>
              </w:rPr>
            </w:pPr>
          </w:p>
        </w:tc>
      </w:tr>
      <w:tr w:rsidR="001415E7" w14:paraId="7AB2CAC1" w14:textId="77777777">
        <w:tc>
          <w:tcPr>
            <w:tcW w:w="2694" w:type="dxa"/>
            <w:gridSpan w:val="2"/>
            <w:tcBorders>
              <w:top w:val="single" w:sz="4" w:space="0" w:color="auto"/>
              <w:left w:val="single" w:sz="4" w:space="0" w:color="auto"/>
              <w:bottom w:val="single" w:sz="4" w:space="0" w:color="auto"/>
            </w:tcBorders>
          </w:tcPr>
          <w:p w14:paraId="77D1F321" w14:textId="77777777" w:rsidR="001415E7" w:rsidRDefault="00141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C693212" w14:textId="77777777" w:rsidR="001415E7" w:rsidRDefault="001415E7">
            <w:pPr>
              <w:pStyle w:val="CRCoverPage"/>
              <w:spacing w:after="0"/>
              <w:ind w:left="100"/>
            </w:pPr>
          </w:p>
        </w:tc>
      </w:tr>
    </w:tbl>
    <w:p w14:paraId="10E2FE19" w14:textId="08157AF5" w:rsidR="00BB402F" w:rsidRDefault="00BB402F" w:rsidP="00BB402F">
      <w:pPr>
        <w:rPr>
          <w:rFonts w:eastAsia="宋体"/>
          <w:lang w:val="en-US" w:eastAsia="zh-CN"/>
        </w:rPr>
      </w:pPr>
      <w:r>
        <w:rPr>
          <w:rFonts w:eastAsia="宋体"/>
          <w:lang w:val="en-US" w:eastAsia="zh-CN"/>
        </w:rPr>
        <w:br w:type="page"/>
      </w:r>
    </w:p>
    <w:p w14:paraId="0ABB6218" w14:textId="77777777" w:rsidR="00BB402F" w:rsidRDefault="00BB402F" w:rsidP="001415E7">
      <w:pPr>
        <w:pStyle w:val="Note-Boxed"/>
        <w:jc w:val="center"/>
        <w:rPr>
          <w:rFonts w:ascii="Times New Roman" w:eastAsia="宋体" w:hAnsi="Times New Roman" w:cs="Times New Roman"/>
          <w:lang w:val="en-US" w:eastAsia="zh-CN"/>
        </w:rPr>
        <w:sectPr w:rsidR="00BB402F" w:rsidSect="00B6167C">
          <w:footerReference w:type="default" r:id="rId14"/>
          <w:footnotePr>
            <w:numRestart w:val="eachSect"/>
          </w:footnotePr>
          <w:pgSz w:w="11907" w:h="16840"/>
          <w:pgMar w:top="1411" w:right="1138" w:bottom="1138" w:left="1138" w:header="850" w:footer="346" w:gutter="0"/>
          <w:cols w:space="720"/>
          <w:formProt w:val="0"/>
        </w:sectPr>
      </w:pPr>
    </w:p>
    <w:p w14:paraId="381955BC" w14:textId="68E0BDEC" w:rsidR="001415E7" w:rsidRPr="00B101DE" w:rsidRDefault="001415E7" w:rsidP="001415E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6FF459E" w14:textId="56EDC656" w:rsidR="001415E7" w:rsidRDefault="001415E7" w:rsidP="00134FC9"/>
    <w:p w14:paraId="00F52665" w14:textId="77777777" w:rsidR="003F1562" w:rsidRPr="0095250E" w:rsidRDefault="003F1562" w:rsidP="003F1562">
      <w:pPr>
        <w:pStyle w:val="Heading3"/>
      </w:pPr>
      <w:bookmarkStart w:id="14" w:name="_Toc60777158"/>
      <w:bookmarkStart w:id="15" w:name="_Toc156130293"/>
      <w:bookmarkStart w:id="16" w:name="_Hlk54206873"/>
      <w:r w:rsidRPr="0095250E">
        <w:t>6.3.2</w:t>
      </w:r>
      <w:r w:rsidRPr="0095250E">
        <w:tab/>
        <w:t>Radio resource control information elements</w:t>
      </w:r>
      <w:bookmarkEnd w:id="14"/>
      <w:bookmarkEnd w:id="15"/>
    </w:p>
    <w:bookmarkEnd w:id="16"/>
    <w:p w14:paraId="533D8D6B" w14:textId="70BC4DF2" w:rsidR="00F9172F" w:rsidRDefault="003F1562" w:rsidP="00F9172F">
      <w:pPr>
        <w:rPr>
          <w:rFonts w:ascii="宋体" w:eastAsia="宋体" w:hAnsi="宋体" w:cs="宋体"/>
          <w:lang w:eastAsia="zh-CN"/>
        </w:rPr>
      </w:pPr>
      <w:r>
        <w:rPr>
          <w:rFonts w:ascii="宋体" w:eastAsia="宋体" w:hAnsi="宋体" w:cs="宋体"/>
          <w:lang w:eastAsia="zh-CN"/>
        </w:rPr>
        <w:t>…</w:t>
      </w:r>
    </w:p>
    <w:p w14:paraId="5846A12E" w14:textId="77777777" w:rsidR="0076283F" w:rsidRPr="00134FC9" w:rsidRDefault="0076283F" w:rsidP="0076283F"/>
    <w:p w14:paraId="0BC0C628" w14:textId="77777777" w:rsidR="00214CF9" w:rsidRPr="00214CF9" w:rsidRDefault="00214CF9" w:rsidP="00214CF9">
      <w:pPr>
        <w:keepNext/>
        <w:keepLines/>
        <w:spacing w:before="120"/>
        <w:ind w:left="1418" w:hanging="1418"/>
        <w:outlineLvl w:val="3"/>
        <w:rPr>
          <w:rFonts w:ascii="Arial" w:hAnsi="Arial"/>
          <w:sz w:val="24"/>
        </w:rPr>
      </w:pPr>
      <w:bookmarkStart w:id="17" w:name="_Toc60777379"/>
      <w:bookmarkStart w:id="18" w:name="_Toc156130592"/>
      <w:r w:rsidRPr="00214CF9">
        <w:rPr>
          <w:rFonts w:ascii="Arial" w:hAnsi="Arial"/>
          <w:sz w:val="24"/>
        </w:rPr>
        <w:t>–</w:t>
      </w:r>
      <w:r w:rsidRPr="00214CF9">
        <w:rPr>
          <w:rFonts w:ascii="Arial" w:hAnsi="Arial"/>
          <w:sz w:val="24"/>
        </w:rPr>
        <w:tab/>
      </w:r>
      <w:proofErr w:type="spellStart"/>
      <w:r w:rsidRPr="00214CF9">
        <w:rPr>
          <w:rFonts w:ascii="Arial" w:hAnsi="Arial"/>
          <w:i/>
          <w:sz w:val="24"/>
        </w:rPr>
        <w:t>ServingCellConfig</w:t>
      </w:r>
      <w:bookmarkEnd w:id="17"/>
      <w:bookmarkEnd w:id="18"/>
      <w:proofErr w:type="spellEnd"/>
    </w:p>
    <w:p w14:paraId="7D7EAEB1" w14:textId="77777777" w:rsidR="00214CF9" w:rsidRPr="00214CF9" w:rsidRDefault="00214CF9" w:rsidP="00214CF9">
      <w:r w:rsidRPr="00214CF9">
        <w:t xml:space="preserve">The IE </w:t>
      </w:r>
      <w:proofErr w:type="spellStart"/>
      <w:r w:rsidRPr="00214CF9">
        <w:rPr>
          <w:i/>
        </w:rPr>
        <w:t>ServingCellConfig</w:t>
      </w:r>
      <w:proofErr w:type="spellEnd"/>
      <w:r w:rsidRPr="00214CF9">
        <w:rPr>
          <w:i/>
        </w:rPr>
        <w:t xml:space="preserve"> </w:t>
      </w:r>
      <w:r w:rsidRPr="00214CF9">
        <w:t xml:space="preserve">is used to configure (add or modify) the UE with a serving cell, which may be the </w:t>
      </w:r>
      <w:proofErr w:type="spellStart"/>
      <w:r w:rsidRPr="00214CF9">
        <w:t>SpCell</w:t>
      </w:r>
      <w:proofErr w:type="spellEnd"/>
      <w:r w:rsidRPr="00214CF9">
        <w:t xml:space="preserve"> or an </w:t>
      </w:r>
      <w:proofErr w:type="spellStart"/>
      <w:r w:rsidRPr="00214CF9">
        <w:t>SCell</w:t>
      </w:r>
      <w:proofErr w:type="spellEnd"/>
      <w:r w:rsidRPr="00214CF9">
        <w:t xml:space="preserve"> of an MCG or SCG. The parameters herein are mostly UE specific but partly also cell specific (e.g. in additionally configured bandwidth parts). Reconfiguration between a PUCCH and </w:t>
      </w:r>
      <w:proofErr w:type="spellStart"/>
      <w:r w:rsidRPr="00214CF9">
        <w:t>PUCCHless</w:t>
      </w:r>
      <w:proofErr w:type="spellEnd"/>
      <w:r w:rsidRPr="00214CF9">
        <w:t xml:space="preserve"> </w:t>
      </w:r>
      <w:proofErr w:type="spellStart"/>
      <w:r w:rsidRPr="00214CF9">
        <w:t>SCell</w:t>
      </w:r>
      <w:proofErr w:type="spellEnd"/>
      <w:r w:rsidRPr="00214CF9">
        <w:t xml:space="preserve"> is only supported using an </w:t>
      </w:r>
      <w:proofErr w:type="spellStart"/>
      <w:r w:rsidRPr="00214CF9">
        <w:t>SCell</w:t>
      </w:r>
      <w:proofErr w:type="spellEnd"/>
      <w:r w:rsidRPr="00214CF9">
        <w:t xml:space="preserve"> release and add.</w:t>
      </w:r>
    </w:p>
    <w:p w14:paraId="0000A50E" w14:textId="77777777" w:rsidR="00214CF9" w:rsidRPr="00214CF9" w:rsidRDefault="00214CF9" w:rsidP="00214CF9">
      <w:pPr>
        <w:keepNext/>
        <w:keepLines/>
        <w:spacing w:before="60"/>
        <w:jc w:val="center"/>
        <w:rPr>
          <w:rFonts w:ascii="Arial" w:hAnsi="Arial"/>
          <w:b/>
        </w:rPr>
      </w:pPr>
      <w:proofErr w:type="spellStart"/>
      <w:r w:rsidRPr="00214CF9">
        <w:rPr>
          <w:rFonts w:ascii="Arial" w:hAnsi="Arial"/>
          <w:b/>
          <w:bCs/>
          <w:i/>
          <w:iCs/>
        </w:rPr>
        <w:t>ServingCellConfig</w:t>
      </w:r>
      <w:proofErr w:type="spellEnd"/>
      <w:r w:rsidRPr="00214CF9">
        <w:rPr>
          <w:rFonts w:ascii="Arial" w:hAnsi="Arial"/>
          <w:b/>
          <w:bCs/>
          <w:i/>
          <w:iCs/>
        </w:rPr>
        <w:t xml:space="preserve"> </w:t>
      </w:r>
      <w:r w:rsidRPr="00214CF9">
        <w:rPr>
          <w:rFonts w:ascii="Arial" w:hAnsi="Arial"/>
          <w:b/>
        </w:rPr>
        <w:t>information element</w:t>
      </w:r>
    </w:p>
    <w:p w14:paraId="33C8BB2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color w:val="808080"/>
          <w:sz w:val="16"/>
          <w:lang w:eastAsia="en-GB"/>
        </w:rPr>
        <w:t>-- ASN1START</w:t>
      </w:r>
    </w:p>
    <w:p w14:paraId="36C1132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color w:val="808080"/>
          <w:sz w:val="16"/>
          <w:lang w:eastAsia="en-GB"/>
        </w:rPr>
        <w:t>-- TAG-SERVINGCELLCONFIG-START</w:t>
      </w:r>
    </w:p>
    <w:p w14:paraId="2807843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68512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ServingCellConfig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13FD315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tdd-UL-DL-ConfigurationDedicated    TDD-UL-DL-ConfigDedicated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TDD</w:t>
      </w:r>
    </w:p>
    <w:p w14:paraId="735A7B9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initialDownlinkBWP                  BWP-DownlinkDedicated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7145524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downlinkBWP-ToReleaseList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(1..maxNrofBWPs))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0B71A38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downlinkBWP-ToAddModList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(1..maxNrofBWPs))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BWP-Downlink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219BBED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firstActiveDownlinkBWP-Id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SyncAndCellAdd</w:t>
      </w:r>
    </w:p>
    <w:p w14:paraId="6EF4686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bwp-InactivityTimer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{ms2, ms3, ms4, ms5, ms6, ms8, ms10, ms20, ms30,</w:t>
      </w:r>
    </w:p>
    <w:p w14:paraId="31557F9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ms40,ms50, ms60, ms80,ms100, ms200,ms300, ms500,</w:t>
      </w:r>
    </w:p>
    <w:p w14:paraId="380CDE2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ms750, ms1280, ms1920, ms2560, spare10, spare9, spare8,</w:t>
      </w:r>
    </w:p>
    <w:p w14:paraId="60B2981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spare7, spare6, spare5, spare4, spare3, spare2, spare1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--Need R</w:t>
      </w:r>
    </w:p>
    <w:p w14:paraId="3E82819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defaultDownlinkBWP-Id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S</w:t>
      </w:r>
    </w:p>
    <w:p w14:paraId="2FB2CE7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uplinkConfig                        UplinkConfig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79A72C5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supplementaryUplink                 UplinkConfig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1D5D6E5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pdcch-ServingCellConfig             SetupRelease { PDCCH-ServingCellConfig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245E939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pdsch-ServingCellConfig             SetupRelease { PDSCH-ServingCellConfig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5B51B49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csi-MeasConfig                      SetupRelease { CSI-MeasConfig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88AEF4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sCellDeactivationTimer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{ms20, ms40, ms80, ms160, ms200, ms240,</w:t>
      </w:r>
    </w:p>
    <w:p w14:paraId="350A8DD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ms320, ms400, ms480, ms520, ms640, ms720,</w:t>
      </w:r>
    </w:p>
    <w:p w14:paraId="70F09ED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ms840, ms1280, spare2,spare1}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ServingCellWithoutPUCCH</w:t>
      </w:r>
    </w:p>
    <w:p w14:paraId="5A0B66B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crossCarrierSchedulingConfig        CrossCarrierSchedulingConfig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0271549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tag-Id                              TAG-Id,</w:t>
      </w:r>
    </w:p>
    <w:p w14:paraId="50C6652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dummy1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623ED5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pathlossReferenceLinking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{spCell, sCell}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SCellOnly</w:t>
      </w:r>
    </w:p>
    <w:p w14:paraId="0B547DA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servingCellMO                       MeasObjectId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MeasObject</w:t>
      </w:r>
    </w:p>
    <w:p w14:paraId="4365CDE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33990D6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214CF9">
        <w:rPr>
          <w:rFonts w:ascii="Courier New" w:hAnsi="Courier New"/>
          <w:noProof/>
          <w:sz w:val="16"/>
          <w:lang w:eastAsia="en-GB"/>
        </w:rPr>
        <w:t xml:space="preserve">    </w:t>
      </w:r>
      <w:r w:rsidRPr="00214CF9">
        <w:rPr>
          <w:rFonts w:ascii="Courier New" w:eastAsia="宋体" w:hAnsi="Courier New"/>
          <w:noProof/>
          <w:sz w:val="16"/>
          <w:lang w:eastAsia="en-GB"/>
        </w:rPr>
        <w:t>[[</w:t>
      </w:r>
    </w:p>
    <w:p w14:paraId="11A322C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lte-CRS-ToMatchAround               SetupRelease { RateMatchPatternLTE-CRS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3A78D16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rateMatchPatternToAddModList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(1..maxNrofRateMatchPatterns))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RateMatchPattern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48072CD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lastRenderedPageBreak/>
        <w:t xml:space="preserve">    rateMatchPatternToReleaseList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(1..maxNrofRateMatchPatterns))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RateMatchPatternId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56504A0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downlinkChannelBW-PerSCS-List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(1..maxSCSs))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SCS-SpecificCarrier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S</w:t>
      </w:r>
    </w:p>
    <w:p w14:paraId="613526D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214CF9">
        <w:rPr>
          <w:rFonts w:ascii="Courier New" w:hAnsi="Courier New"/>
          <w:noProof/>
          <w:sz w:val="16"/>
          <w:lang w:eastAsia="en-GB"/>
        </w:rPr>
        <w:t xml:space="preserve">    </w:t>
      </w:r>
      <w:r w:rsidRPr="00214CF9">
        <w:rPr>
          <w:rFonts w:ascii="Courier New" w:eastAsia="宋体" w:hAnsi="Courier New"/>
          <w:noProof/>
          <w:sz w:val="16"/>
          <w:lang w:eastAsia="en-GB"/>
        </w:rPr>
        <w:t>]],</w:t>
      </w:r>
    </w:p>
    <w:p w14:paraId="4F20E63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214CF9">
        <w:rPr>
          <w:rFonts w:ascii="Courier New" w:hAnsi="Courier New"/>
          <w:noProof/>
          <w:sz w:val="16"/>
          <w:lang w:eastAsia="en-GB"/>
        </w:rPr>
        <w:t xml:space="preserve">    </w:t>
      </w:r>
      <w:r w:rsidRPr="00214CF9">
        <w:rPr>
          <w:rFonts w:ascii="Courier New" w:eastAsia="宋体" w:hAnsi="Courier New"/>
          <w:noProof/>
          <w:sz w:val="16"/>
          <w:lang w:eastAsia="en-GB"/>
        </w:rPr>
        <w:t>[[</w:t>
      </w:r>
    </w:p>
    <w:p w14:paraId="3C2BD3F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color w:val="808080"/>
          <w:sz w:val="16"/>
          <w:lang w:eastAsia="en-GB"/>
        </w:rPr>
      </w:pPr>
      <w:r w:rsidRPr="00214CF9">
        <w:rPr>
          <w:rFonts w:ascii="Courier New" w:hAnsi="Courier New"/>
          <w:noProof/>
          <w:sz w:val="16"/>
          <w:lang w:eastAsia="en-GB"/>
        </w:rPr>
        <w:t xml:space="preserve">    supplementaryUplinkRelease-r16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786EC53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tdd-UL-DL-ConfigurationDedicated-IAB-MT-r16    TDD-UL-DL-ConfigDedicated-IAB-MT-r16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TDD_IAB</w:t>
      </w:r>
    </w:p>
    <w:p w14:paraId="4C90310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dormantBWP-Config-r16               SetupRelease { DormantBWP-Config-r16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52B500C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ca-SlotOffset-r16                   </w:t>
      </w:r>
      <w:r w:rsidRPr="00214CF9">
        <w:rPr>
          <w:rFonts w:ascii="Courier New" w:hAnsi="Courier New"/>
          <w:noProof/>
          <w:color w:val="993366"/>
          <w:sz w:val="16"/>
          <w:lang w:eastAsia="en-GB"/>
        </w:rPr>
        <w:t>CHOICE</w:t>
      </w:r>
      <w:r w:rsidRPr="00214CF9">
        <w:rPr>
          <w:rFonts w:ascii="Courier New" w:hAnsi="Courier New"/>
          <w:noProof/>
          <w:sz w:val="16"/>
          <w:lang w:eastAsia="en-GB"/>
        </w:rPr>
        <w:t xml:space="preserve"> {</w:t>
      </w:r>
    </w:p>
    <w:p w14:paraId="04EABC9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refSCS15kHz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(-2..2),</w:t>
      </w:r>
    </w:p>
    <w:p w14:paraId="3C51A37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refSCS30KHz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(-5..5),</w:t>
      </w:r>
    </w:p>
    <w:p w14:paraId="22F9691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refSCS60KHz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(-10..10),</w:t>
      </w:r>
    </w:p>
    <w:p w14:paraId="5542900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refSCS120KHz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(-20..20)</w:t>
      </w:r>
    </w:p>
    <w:p w14:paraId="759BEDC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AsyncCA</w:t>
      </w:r>
    </w:p>
    <w:p w14:paraId="79FDBC9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w:t>
      </w:r>
      <w:r w:rsidRPr="00214CF9">
        <w:rPr>
          <w:rFonts w:ascii="Courier New" w:eastAsia="宋体" w:hAnsi="Courier New"/>
          <w:noProof/>
          <w:sz w:val="16"/>
          <w:lang w:eastAsia="en-GB"/>
        </w:rPr>
        <w:t>dummy2</w:t>
      </w:r>
      <w:r w:rsidRPr="00214CF9">
        <w:rPr>
          <w:rFonts w:ascii="Courier New" w:hAnsi="Courier New"/>
          <w:noProof/>
          <w:sz w:val="16"/>
          <w:lang w:eastAsia="en-GB"/>
        </w:rPr>
        <w:t xml:space="preserve">                              SetupRelease { </w:t>
      </w:r>
      <w:r w:rsidRPr="00214CF9">
        <w:rPr>
          <w:rFonts w:ascii="Courier New" w:eastAsia="宋体" w:hAnsi="Courier New"/>
          <w:noProof/>
          <w:sz w:val="16"/>
          <w:lang w:eastAsia="en-GB"/>
        </w:rPr>
        <w:t>DummyJ</w:t>
      </w:r>
      <w:r w:rsidRPr="00214CF9">
        <w:rPr>
          <w:rFonts w:ascii="Courier New" w:hAnsi="Courier New"/>
          <w:noProof/>
          <w:sz w:val="16"/>
          <w:lang w:eastAsia="en-GB"/>
        </w:rPr>
        <w:t xml:space="preserve">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1638C9D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intraCellGuardBandsDL-List-r16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(1..maxSCSs))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IntraCellGuardBandsPerSCS-r16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S</w:t>
      </w:r>
    </w:p>
    <w:p w14:paraId="1BA426F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intraCellGuardBandsUL-List-r16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(1..maxSCSs))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IntraCellGuardBandsPerSCS-r16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S</w:t>
      </w:r>
    </w:p>
    <w:p w14:paraId="037837E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csi-RS-ValidationWithDCI-r16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605BF7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lte-CRS-PatternList1-r16            SetupRelease { LTE-CRS-PatternList-r16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158FC9B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lte-CRS-PatternList2-r16            SetupRelease { LTE-CRS-PatternList-r16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483A713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crs-RateMatch-PerCORESETPoolIndex-r16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516D90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enableTwoDefaultTCI-States-r16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589086E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enableDefaultTCI-StatePerCoresetPoolIndex-r16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B954AC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enableBeamSwitchTiming-r16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9637B5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cbg-TxDiffTBsProcessingType1-r16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880269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cbg-TxDiffTBsProcessingType2-r16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5754D16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214CF9">
        <w:rPr>
          <w:rFonts w:ascii="Courier New" w:hAnsi="Courier New"/>
          <w:noProof/>
          <w:sz w:val="16"/>
          <w:lang w:eastAsia="en-GB"/>
        </w:rPr>
        <w:t xml:space="preserve">    </w:t>
      </w:r>
      <w:r w:rsidRPr="00214CF9">
        <w:rPr>
          <w:rFonts w:ascii="Courier New" w:eastAsia="宋体" w:hAnsi="Courier New"/>
          <w:noProof/>
          <w:sz w:val="16"/>
          <w:lang w:eastAsia="en-GB"/>
        </w:rPr>
        <w:t>]],</w:t>
      </w:r>
    </w:p>
    <w:p w14:paraId="6BF2743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4F6188B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directionalCollisionHandling-r16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BC5F45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w:t>
      </w:r>
      <w:r w:rsidRPr="00214CF9">
        <w:rPr>
          <w:rFonts w:ascii="Courier New" w:eastAsia="宋体" w:hAnsi="Courier New"/>
          <w:noProof/>
          <w:sz w:val="16"/>
          <w:lang w:eastAsia="en-GB"/>
        </w:rPr>
        <w:t>channelAccessConfig-r16</w:t>
      </w:r>
      <w:r w:rsidRPr="00214CF9">
        <w:rPr>
          <w:rFonts w:ascii="Courier New" w:hAnsi="Courier New"/>
          <w:noProof/>
          <w:sz w:val="16"/>
          <w:lang w:eastAsia="en-GB"/>
        </w:rPr>
        <w:t xml:space="preserve">             SetupRelease { </w:t>
      </w:r>
      <w:r w:rsidRPr="00214CF9">
        <w:rPr>
          <w:rFonts w:ascii="Courier New" w:eastAsia="宋体" w:hAnsi="Courier New"/>
          <w:noProof/>
          <w:sz w:val="16"/>
          <w:lang w:eastAsia="en-GB"/>
        </w:rPr>
        <w:t>ChannelAccessConfig-</w:t>
      </w:r>
      <w:r w:rsidRPr="00214CF9">
        <w:rPr>
          <w:rFonts w:ascii="Courier New" w:hAnsi="Courier New"/>
          <w:noProof/>
          <w:sz w:val="16"/>
          <w:lang w:eastAsia="en-GB"/>
        </w:rPr>
        <w:t xml:space="preserve">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243BD27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260550A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34F31BF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nr-dl-PRS-PDC-Info-r17                 SetupRelease {NR-DL-PRS-PDC-Info-r17}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D838BC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semiStaticChannelAccessConfigUE-r17    SetupRelease {SemiStaticChannelAccessConfigUE-r17}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A96E12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mimoParam-r17                       SetupRelease {MIMOParam-r17}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3947AEE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channelAccessMode2-r17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E0D3CF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timeDomainHARQ-BundlingType1-r17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CE99FC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nrofHARQ-BundlingGroups-r17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{n1, n2, n4}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9A3AEC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fdmed-ReceptionMulticast-r17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773AF3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moreThanOneNackOnlyMode-r17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{mode2}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S</w:t>
      </w:r>
    </w:p>
    <w:p w14:paraId="6C1615B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tci-ActivatedConfig-r17             TCI-ActivatedConfig-r17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TCI_ActivatedConfig</w:t>
      </w:r>
    </w:p>
    <w:p w14:paraId="264CF36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directionalCollisionHandling-DC-r17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7122F7C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lte-NeighCellsCRS-AssistInfoList-r17  SetupRelease { LTE-NeighCellsCRS-AssistInfoList-r17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58992E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69D62F9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58EC951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lte-NeighCellsCRS-Assumptions-r17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{false}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7214A8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23352AC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49B8142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crossCarrierSchedulingConfigRelease-r17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35E9E48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68F1BA8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1C8DCDE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multiPDSCH-PerSlotType1-CB-r17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disabled}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7219A6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2F2CEF5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lastRenderedPageBreak/>
        <w:t xml:space="preserve">    [[</w:t>
      </w:r>
    </w:p>
    <w:p w14:paraId="69E747A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lte-CRS-PatternList3-r18            SetupRelease { LTE-CRS-PatternList-r16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8B4CA7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lte-CRS-PatternList4-r18            SetupRelease { LTE-CRS-PatternList-r16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7AC7967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pdcch-CandidateReceptionWith-CRS-Overlap-r18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55E504C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cjt-Scheme-PDSCH-r18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{cjtSchemeA, cjtSchemeB}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4DF5890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tag2-r18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5F96D4F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tag2-Id                              TAG-Id,</w:t>
      </w:r>
    </w:p>
    <w:p w14:paraId="3874F88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tag2-flag                            </w:t>
      </w:r>
      <w:r w:rsidRPr="00214CF9">
        <w:rPr>
          <w:rFonts w:ascii="Courier New" w:hAnsi="Courier New"/>
          <w:noProof/>
          <w:color w:val="993366"/>
          <w:sz w:val="16"/>
          <w:lang w:eastAsia="en-GB"/>
        </w:rPr>
        <w:t>BOOLEAN</w:t>
      </w:r>
    </w:p>
    <w:p w14:paraId="7A6E082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A3B050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n-TimingAdvanceOffset2-r18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 n0, n25600, n39936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Tag2</w:t>
      </w:r>
    </w:p>
    <w:p w14:paraId="753D919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cellDTXDRX-Config-r18               SetupRelease { CellDTXDRX-Config-r18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560683A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positionInDCI-cellDTRX-r18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(0..maxDCI-2-9-Size-1-r18)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52F6649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eastAsia="MS Mincho" w:hAnsi="Courier New"/>
          <w:noProof/>
          <w:sz w:val="16"/>
          <w:lang w:eastAsia="en-GB"/>
        </w:rPr>
        <w:t xml:space="preserve">    mc-DCI-SetOfCellsToAddModList-r18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(1..maxNrofSetsOfCells-r18))</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MC-DCI-SetOfCells-r18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517D6EB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eastAsia="MS Mincho" w:hAnsi="Courier New"/>
          <w:noProof/>
          <w:sz w:val="16"/>
          <w:lang w:eastAsia="en-GB"/>
        </w:rPr>
        <w:t xml:space="preserve">    mc-DCI-SetOfCellsToReleaseList-r18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(1..maxNrofSetsOfCells-r18))</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SetOfCellsId-r18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540D1A00" w14:textId="7896FBED"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15AB62B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6AF6015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9DFC5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UplinkConfig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19E63CC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initialUplinkBWP                    BWP-UplinkDedicated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30B7119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uplinkBWP-ToReleaseList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(1..maxNrofBWPs))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7A2A792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uplinkBWP-ToAddModList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(1..maxNrofBWPs))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BWP-Uplink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4A7719A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firstActiveUplinkBWP-Id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SyncAndCellAdd</w:t>
      </w:r>
    </w:p>
    <w:p w14:paraId="561FC39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pusch-ServingCellConfig             SetupRelease { PUSCH-ServingCellConfig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1B9FE40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carrierSwitching                    SetupRelease { SRS-CarrierSwitching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5FFBCEC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5A37F01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2F02C01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powerBoostPi2BPSK                   </w:t>
      </w:r>
      <w:r w:rsidRPr="00214CF9">
        <w:rPr>
          <w:rFonts w:ascii="Courier New" w:hAnsi="Courier New"/>
          <w:noProof/>
          <w:color w:val="993366"/>
          <w:sz w:val="16"/>
          <w:lang w:eastAsia="en-GB"/>
        </w:rPr>
        <w:t>BOOLEAN</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178FA6A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uplinkChannelBW-PerSCS-List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(1..maxSCSs))</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SCS-SpecificCarrier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S</w:t>
      </w:r>
    </w:p>
    <w:p w14:paraId="7CF9BB1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138A904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45CE05F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enablePL-RS-UpdateForPUSCH-SRS-r16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BC8304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enableDefaultBeamPL-ForPUSCH0-0-r16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9F0A8D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enableDefaultBeamPL-ForPUCCH-r16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408A683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enableDefaultBeamPL-ForSRS-r16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8CE037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uplinkTxSwitching-r16               SetupRelease { UplinkTxSwitching-r16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3266D5A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mpr-PowerBoost-FR2-r16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E1E313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5752FFD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262ECF47" w14:textId="0A41F34D" w:rsidR="00214CF9" w:rsidRDefault="00214CF9" w:rsidP="003F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noProof/>
          <w:color w:val="808080"/>
          <w:sz w:val="16"/>
          <w:lang w:eastAsia="en-GB"/>
        </w:rPr>
      </w:pPr>
      <w:r w:rsidRPr="00214CF9">
        <w:rPr>
          <w:rFonts w:ascii="Courier New" w:hAnsi="Courier New"/>
          <w:noProof/>
          <w:sz w:val="16"/>
          <w:lang w:eastAsia="en-GB"/>
        </w:rPr>
        <w:t xml:space="preserve">srs-PosTx-Hopping-r18               SetupRelease { SRS-PosTx-Hopping-r18 }                                  </w:t>
      </w:r>
      <w:r w:rsidRPr="00214CF9">
        <w:rPr>
          <w:rFonts w:ascii="Courier New" w:hAnsi="Courier New"/>
          <w:noProof/>
          <w:color w:val="993366"/>
          <w:sz w:val="16"/>
          <w:lang w:eastAsia="en-GB"/>
        </w:rPr>
        <w:t>OPTIONAL</w:t>
      </w:r>
      <w:ins w:id="19" w:author="Xiaomi (Yumin)" w:date="2024-02-05T11:15:00Z">
        <w:r w:rsidR="007465B1" w:rsidRPr="00F9172F">
          <w:rPr>
            <w:rFonts w:ascii="Courier New" w:hAnsi="Courier New"/>
            <w:noProof/>
            <w:sz w:val="16"/>
            <w:lang w:eastAsia="en-GB"/>
          </w:rPr>
          <w:t>,</w:t>
        </w:r>
      </w:ins>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604694E" w14:textId="5C2D79F7" w:rsidR="003F4552" w:rsidRPr="00214CF9" w:rsidRDefault="003F4552" w:rsidP="003F45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ins w:id="20" w:author="Xiaomi (Yumin)" w:date="2024-02-05T11:15:00Z">
        <w:r w:rsidRPr="00F9172F">
          <w:rPr>
            <w:rFonts w:ascii="Courier New" w:hAnsi="Courier New"/>
            <w:noProof/>
            <w:sz w:val="16"/>
            <w:lang w:eastAsia="en-GB"/>
          </w:rPr>
          <w:t xml:space="preserve">    </w:t>
        </w:r>
        <w:r w:rsidRPr="008F1B77">
          <w:rPr>
            <w:rFonts w:ascii="Courier New" w:hAnsi="Courier New"/>
            <w:noProof/>
            <w:sz w:val="16"/>
            <w:lang w:eastAsia="en-GB"/>
          </w:rPr>
          <w:t>enablePL-RS-UpdateForType1CG-PUSCH</w:t>
        </w:r>
        <w:r w:rsidRPr="00F9172F">
          <w:rPr>
            <w:rFonts w:ascii="Courier New" w:hAnsi="Courier New"/>
            <w:noProof/>
            <w:sz w:val="16"/>
            <w:lang w:eastAsia="en-GB"/>
          </w:rPr>
          <w:t>-r1</w:t>
        </w:r>
        <w:r>
          <w:rPr>
            <w:rFonts w:ascii="Courier New" w:hAnsi="Courier New"/>
            <w:noProof/>
            <w:sz w:val="16"/>
            <w:lang w:eastAsia="en-GB"/>
          </w:rPr>
          <w:t>8</w:t>
        </w:r>
        <w:r w:rsidRPr="00F9172F">
          <w:rPr>
            <w:rFonts w:ascii="Courier New" w:hAnsi="Courier New"/>
            <w:noProof/>
            <w:sz w:val="16"/>
            <w:lang w:eastAsia="en-GB"/>
          </w:rPr>
          <w:t xml:space="preserve">       </w:t>
        </w:r>
        <w:r>
          <w:rPr>
            <w:rFonts w:ascii="Courier New" w:hAnsi="Courier New"/>
            <w:noProof/>
            <w:sz w:val="16"/>
            <w:lang w:eastAsia="en-GB"/>
          </w:rPr>
          <w:t xml:space="preserve">  </w:t>
        </w:r>
        <w:r w:rsidRPr="00F9172F">
          <w:rPr>
            <w:rFonts w:ascii="Courier New" w:hAnsi="Courier New"/>
            <w:noProof/>
            <w:color w:val="993366"/>
            <w:sz w:val="16"/>
            <w:lang w:eastAsia="en-GB"/>
          </w:rPr>
          <w:t>ENUMERATED</w:t>
        </w:r>
        <w:r w:rsidRPr="00F9172F">
          <w:rPr>
            <w:rFonts w:ascii="Courier New" w:hAnsi="Courier New"/>
            <w:noProof/>
            <w:sz w:val="16"/>
            <w:lang w:eastAsia="en-GB"/>
          </w:rPr>
          <w:t xml:space="preserve"> {enabled}                         </w:t>
        </w:r>
        <w:r>
          <w:rPr>
            <w:rFonts w:ascii="Courier New" w:hAnsi="Courier New"/>
            <w:noProof/>
            <w:sz w:val="16"/>
            <w:lang w:eastAsia="en-GB"/>
          </w:rPr>
          <w:t xml:space="preserve">                </w:t>
        </w:r>
        <w:r w:rsidRPr="00F9172F">
          <w:rPr>
            <w:rFonts w:ascii="Courier New" w:hAnsi="Courier New"/>
            <w:noProof/>
            <w:color w:val="993366"/>
            <w:sz w:val="16"/>
            <w:lang w:eastAsia="en-GB"/>
          </w:rPr>
          <w:t>OPTIONAL</w:t>
        </w:r>
      </w:ins>
      <w:ins w:id="21" w:author="Xiaomi (Yumin)" w:date="2024-02-19T10:42:00Z">
        <w:r w:rsidR="0083164D">
          <w:rPr>
            <w:rFonts w:ascii="Courier New" w:hAnsi="Courier New"/>
            <w:noProof/>
            <w:color w:val="993366"/>
            <w:sz w:val="16"/>
            <w:lang w:eastAsia="en-GB"/>
          </w:rPr>
          <w:t xml:space="preserve"> </w:t>
        </w:r>
      </w:ins>
      <w:ins w:id="22" w:author="Xiaomi (Yumin)" w:date="2024-02-05T11:15:00Z">
        <w:r w:rsidRPr="00F9172F">
          <w:rPr>
            <w:rFonts w:ascii="Courier New" w:hAnsi="Courier New"/>
            <w:noProof/>
            <w:sz w:val="16"/>
            <w:lang w:eastAsia="en-GB"/>
          </w:rPr>
          <w:t xml:space="preserve">   </w:t>
        </w:r>
        <w:r w:rsidRPr="00F9172F">
          <w:rPr>
            <w:rFonts w:ascii="Courier New" w:hAnsi="Courier New"/>
            <w:noProof/>
            <w:color w:val="808080"/>
            <w:sz w:val="16"/>
            <w:lang w:eastAsia="en-GB"/>
          </w:rPr>
          <w:t xml:space="preserve">-- Need </w:t>
        </w:r>
      </w:ins>
      <w:ins w:id="23" w:author="Xiaomi (Yumin)" w:date="2024-02-05T11:21:00Z">
        <w:r>
          <w:rPr>
            <w:rFonts w:ascii="Courier New" w:hAnsi="Courier New"/>
            <w:noProof/>
            <w:color w:val="808080"/>
            <w:sz w:val="16"/>
            <w:lang w:eastAsia="en-GB"/>
          </w:rPr>
          <w:t>R</w:t>
        </w:r>
      </w:ins>
    </w:p>
    <w:p w14:paraId="6CD29249" w14:textId="5EB1F3A2" w:rsidR="00214CF9" w:rsidRPr="00214CF9" w:rsidRDefault="00214CF9" w:rsidP="00B32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w:t>
      </w:r>
    </w:p>
    <w:p w14:paraId="6542DCE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5121506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173C8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DummyJ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4479626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maxEnergyDetectionThreshold-r16         </w:t>
      </w:r>
      <w:r w:rsidRPr="00214CF9">
        <w:rPr>
          <w:rFonts w:ascii="Courier New" w:hAnsi="Courier New"/>
          <w:noProof/>
          <w:color w:val="993366"/>
          <w:sz w:val="16"/>
          <w:lang w:eastAsia="en-GB"/>
        </w:rPr>
        <w:t>INTEGER</w:t>
      </w:r>
      <w:r w:rsidRPr="00214CF9">
        <w:rPr>
          <w:rFonts w:ascii="Courier New" w:hAnsi="Courier New"/>
          <w:noProof/>
          <w:sz w:val="16"/>
          <w:lang w:eastAsia="en-GB"/>
        </w:rPr>
        <w:t>(-85..-52),</w:t>
      </w:r>
    </w:p>
    <w:p w14:paraId="7FC0EA1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energyDetectionThresholdOffset-r16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(-20..-13),</w:t>
      </w:r>
    </w:p>
    <w:p w14:paraId="26E0C0E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ul-toDL-COT-SharingED-Threshold-r16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(-85..-52)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75459D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absenceOfAnyOtherTechnology-r16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A069E3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0AF05E0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54E9C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ChannelAccessConfig-r16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4E99FF1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energyDetectionConfig-r16           </w:t>
      </w:r>
      <w:r w:rsidRPr="00214CF9">
        <w:rPr>
          <w:rFonts w:ascii="Courier New" w:hAnsi="Courier New"/>
          <w:noProof/>
          <w:color w:val="993366"/>
          <w:sz w:val="16"/>
          <w:lang w:eastAsia="en-GB"/>
        </w:rPr>
        <w:t>CHOICE</w:t>
      </w:r>
      <w:r w:rsidRPr="00214CF9">
        <w:rPr>
          <w:rFonts w:ascii="Courier New" w:hAnsi="Courier New"/>
          <w:noProof/>
          <w:sz w:val="16"/>
          <w:lang w:eastAsia="en-GB"/>
        </w:rPr>
        <w:t xml:space="preserve"> {</w:t>
      </w:r>
    </w:p>
    <w:p w14:paraId="04DCEAB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maxEnergyDetectionThreshold-r16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(-85..-52),</w:t>
      </w:r>
    </w:p>
    <w:p w14:paraId="2A25D0B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lastRenderedPageBreak/>
        <w:t xml:space="preserve">        energyDetectionThresholdOffset-r16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(-13..20)</w:t>
      </w:r>
    </w:p>
    <w:p w14:paraId="07C3D81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7F45B04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ul-toDL-COT-SharingED-Threshold-r16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(-85..-52)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F87E63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absenceOfAnyOtherTechnology-r16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{true}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B987B3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73BBCAA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59D15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IntraCellGuardBandsPerSCS-r16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3EC1CA4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guardBandSCS-r16                       SubcarrierSpacing,</w:t>
      </w:r>
    </w:p>
    <w:p w14:paraId="2B7907E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intraCellGuardBands-r16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(1..4))</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GuardBand-r16</w:t>
      </w:r>
    </w:p>
    <w:p w14:paraId="5D316FD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4C9CE1D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91320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GuardBand-r16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1238009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startCRB-r16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(0..274),</w:t>
      </w:r>
    </w:p>
    <w:p w14:paraId="097C865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nrofCRBs-r16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(0..15)</w:t>
      </w:r>
    </w:p>
    <w:p w14:paraId="093A826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24A8CE1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F6C55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DormancyGroupID-r16 ::=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(0..4)</w:t>
      </w:r>
    </w:p>
    <w:p w14:paraId="67FE2A1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A0D1A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DormantBWP-Config-r16::=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6098AB3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dormantBWP-Id-r16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5BED673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withinActiveTimeConfig-r16             SetupRelease { WithinActiveTimeConfig-r16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3D9DD46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outsideActiveTimeConfig-r16            SetupRelease { OutsideActiveTimeConfig-r16 }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6AEAD71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4E4BC0B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2C06A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WithinActiveTimeConfig-r16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730882B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firstWithinActiveTimeBWP-Id-r16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288BBA5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dormancyGroupWithinActiveTime-r16       DormancyGroupID-r16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377777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692DDE8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BDB40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OutsideActiveTimeConfig-r16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4BB0877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firstOutsideActiveTimeBWP-Id-r16        BWP-Id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M</w:t>
      </w:r>
    </w:p>
    <w:p w14:paraId="4E4919D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dormancyGroupOutsideActiveTime-r16      DormancyGroupID-r16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5726AB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717494C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7C1C7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UplinkTxSwitching-r16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545BCAA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uplinkTxSwitchingPeriodLocation-r16    </w:t>
      </w:r>
      <w:r w:rsidRPr="00214CF9">
        <w:rPr>
          <w:rFonts w:ascii="Courier New" w:hAnsi="Courier New"/>
          <w:noProof/>
          <w:color w:val="993366"/>
          <w:sz w:val="16"/>
          <w:lang w:eastAsia="en-GB"/>
        </w:rPr>
        <w:t>BOOLEAN</w:t>
      </w:r>
      <w:r w:rsidRPr="00214CF9">
        <w:rPr>
          <w:rFonts w:ascii="Courier New" w:hAnsi="Courier New"/>
          <w:noProof/>
          <w:sz w:val="16"/>
          <w:lang w:eastAsia="en-GB"/>
        </w:rPr>
        <w:t>,</w:t>
      </w:r>
    </w:p>
    <w:p w14:paraId="6079697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uplinkTxSwitchingCarrier-r16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{carrier1, carrier2}</w:t>
      </w:r>
    </w:p>
    <w:p w14:paraId="2CCEDD8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171671B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147CB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MIMOParam-r17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5401B4D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additionalPCI-ToAddModList-r17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(1..maxNrofAdditionalPCI-r17))</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SSB-MTC-AdditionalPCI-r17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6083DB6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additionalPCI-ToReleaseList-r17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(1..maxNrofAdditionalPCI-r17))</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AdditionalPCIIndex-r17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3D84A77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unifiedTCI-StateType-r17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{separate, joint}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519E1D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uplink-PowerControlToAddModList-r17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(1..maxUL-TCI-r17))</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Uplink-powerControl-r17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6CF9CBD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uplink-PowerControlToReleaseList-r17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(1..maxUL-TCI-r17))</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Uplink-powerControlId-r17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N</w:t>
      </w:r>
    </w:p>
    <w:p w14:paraId="460F10E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sfnSchemePDCCH-r17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{sfnSchemeA,sfnSchemeB}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4B07BD7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sfnSchemePDSCH-r17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{sfnSchemeA,sfnSchemeB}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2FB5DE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004D8C0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1DC1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MC-DCI-SetOfCells-r18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p>
    <w:p w14:paraId="746505E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     setOfCellsId-r18                  SetOfCellsId-r18,</w:t>
      </w:r>
    </w:p>
    <w:p w14:paraId="62A0A7F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eastAsia="MS Mincho" w:hAnsi="Courier New"/>
          <w:noProof/>
          <w:sz w:val="16"/>
          <w:lang w:eastAsia="en-GB"/>
        </w:rPr>
        <w:t xml:space="preserve">     nCI-Value-r18   </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(0..7),</w:t>
      </w:r>
    </w:p>
    <w:p w14:paraId="485987ED"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214CF9">
        <w:rPr>
          <w:rFonts w:ascii="Courier New" w:eastAsia="MS Mincho" w:hAnsi="Courier New"/>
          <w:noProof/>
          <w:sz w:val="16"/>
          <w:lang w:eastAsia="en-GB"/>
        </w:rPr>
        <w:t xml:space="preserve">     scheduledCellListDCI-1-3-r18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(2..maxNrofCellsInSet-r18))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ServCellIndex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DC061F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214CF9">
        <w:rPr>
          <w:rFonts w:ascii="Courier New" w:hAnsi="Courier New"/>
          <w:noProof/>
          <w:sz w:val="16"/>
          <w:lang w:eastAsia="en-GB"/>
        </w:rPr>
        <w:lastRenderedPageBreak/>
        <w:t xml:space="preserve">     </w:t>
      </w:r>
      <w:r w:rsidRPr="00214CF9">
        <w:rPr>
          <w:rFonts w:ascii="Courier New" w:eastAsia="MS Mincho" w:hAnsi="Courier New"/>
          <w:noProof/>
          <w:sz w:val="16"/>
          <w:lang w:eastAsia="en-GB"/>
        </w:rPr>
        <w:t xml:space="preserve">scheduledCellListDCI-0-3-r18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(2..maxNrofCellsInSet-r18))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ServCellIndex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487B3CE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214CF9">
        <w:rPr>
          <w:rFonts w:ascii="Courier New" w:hAnsi="Courier New"/>
          <w:noProof/>
          <w:sz w:val="16"/>
          <w:lang w:eastAsia="en-GB"/>
        </w:rPr>
        <w:t xml:space="preserve">     scheduledCellComboListDCI-1-3-r18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(1..maxNrofCellCombos-r18))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ScheduledCellCombo-r18</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ADBA97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214CF9">
        <w:rPr>
          <w:rFonts w:ascii="Courier New" w:hAnsi="Courier New"/>
          <w:noProof/>
          <w:sz w:val="16"/>
          <w:lang w:eastAsia="en-GB"/>
        </w:rPr>
        <w:t xml:space="preserve">     scheduledCellComboListDCI-0-3-r18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(1..maxNrofCellCombos-r18))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ScheduledCellCombo-r18</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801A56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eastAsia="MS Mincho" w:hAnsi="Courier New"/>
          <w:noProof/>
          <w:sz w:val="16"/>
          <w:lang w:eastAsia="en-GB"/>
        </w:rPr>
        <w:t xml:space="preserve">     antennaPortsDCI1-3-r18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{type1a, type2}</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TypeDCI1-3</w:t>
      </w:r>
    </w:p>
    <w:p w14:paraId="12344D5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eastAsia="MS Mincho" w:hAnsi="Courier New"/>
          <w:noProof/>
          <w:sz w:val="16"/>
          <w:lang w:eastAsia="en-GB"/>
        </w:rPr>
        <w:t xml:space="preserve">     antennaPortsDCI0-3-r18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{type1a, type2}</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TypeDCI0-3</w:t>
      </w:r>
    </w:p>
    <w:p w14:paraId="7B870CE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tpmi-DCI0-3-r18</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{type1a, type2}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TypeDCI0-3</w:t>
      </w:r>
    </w:p>
    <w:p w14:paraId="0706795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sri-DCI0-3-r18</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{type1a, type2}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Cond TypeDCI0-3</w:t>
      </w:r>
    </w:p>
    <w:p w14:paraId="1E69073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priorityIndicatorDCI-1-3-r18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E47C82A"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priorityIndicatorDCI-0-3-r18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2D6C9A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dormancyDCI-1-3-r18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502CFB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dormancyDCI-0-3-r18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7E7038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pdcchMonAdaptDCI-1-3-r18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47F5BC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pdcchMonAdaptDCI-0-3-r18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4F01C2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minimumSchedulingOffsetK0DCI-1-3-r18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5A742B7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minimumSchedulingOffsetK0DCI-0-3-r18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5B3D895"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pdsch-HARQ-ACK-OneShotFeedbackDCI-1-3-r18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4F88A4F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pdsch-HARQ-ACK-enhType3DCI-1-3-r18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482E8E7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pdsch-HARQ-ACK-enhType3DCIfieldDCI-1-3-r18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D1B940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pdsch-HARQ-ACK-retxDCI-1-3-r18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60A26C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pucch-sSCellDynDCI-1-3-r18        </w:t>
      </w:r>
      <w:r w:rsidRPr="00214CF9">
        <w:rPr>
          <w:rFonts w:ascii="Courier New" w:hAnsi="Courier New"/>
          <w:noProof/>
          <w:color w:val="993366"/>
          <w:sz w:val="16"/>
          <w:lang w:eastAsia="en-GB"/>
        </w:rPr>
        <w:t>ENUMERATED</w:t>
      </w:r>
      <w:r w:rsidRPr="00214CF9">
        <w:rPr>
          <w:rFonts w:ascii="Courier New" w:hAnsi="Courier New"/>
          <w:noProof/>
          <w:sz w:val="16"/>
          <w:lang w:eastAsia="en-GB"/>
        </w:rPr>
        <w:t xml:space="preserve"> {enabled}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E7FA65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tdra-FieldIndexListDCI-1-3-r18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(1..32))</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TDRA-FieldIndexDCI-1-3-r18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721E55D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tdra-FieldIndexListDCI-0-3-r18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(1..64))</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TDRA-FieldIndexDCI-0-3-r18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10CEFB7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rateMatchListDCI-1-3-r18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(1..16))</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RateMatchDCI-1-3-r18</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6F918AB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zp-CSI-RSListDCI-1-3-r18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ZP-CSI-DCI-1-3-r18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D84BA0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tci-ListDCI-1-3-r18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(1..16))</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TCI-DCI-1-3-r18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27E13CB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srs-RequestListDCI-1-3-r18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(1..16))</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SRS-RequestCombo-r18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06E4003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srs-OffsetListDCI-1-3-r18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SRS-OffsetCombo-r18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73E92AD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srs-RequestListDCI-0-3-r18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(1..16))</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SRS-RequestCombo-r18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531DC41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sz w:val="16"/>
          <w:lang w:eastAsia="en-GB"/>
        </w:rPr>
        <w:t xml:space="preserve">     srs-OffsetListDCI-0-3-r18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sz w:val="16"/>
          <w:lang w:eastAsia="en-GB"/>
        </w:rPr>
        <w:t xml:space="preserve">SRS-OffsetCombo-r18                        </w:t>
      </w:r>
      <w:r w:rsidRPr="00214CF9">
        <w:rPr>
          <w:rFonts w:ascii="Courier New" w:hAnsi="Courier New"/>
          <w:noProof/>
          <w:color w:val="993366"/>
          <w:sz w:val="16"/>
          <w:lang w:eastAsia="en-GB"/>
        </w:rPr>
        <w:t>OPTIONAL</w:t>
      </w:r>
      <w:r w:rsidRPr="00214CF9">
        <w:rPr>
          <w:rFonts w:ascii="Courier New" w:hAnsi="Courier New"/>
          <w:noProof/>
          <w:sz w:val="16"/>
          <w:lang w:eastAsia="en-GB"/>
        </w:rPr>
        <w:t xml:space="preserve">    </w:t>
      </w:r>
      <w:r w:rsidRPr="00214CF9">
        <w:rPr>
          <w:rFonts w:ascii="Courier New" w:hAnsi="Courier New"/>
          <w:noProof/>
          <w:color w:val="808080"/>
          <w:sz w:val="16"/>
          <w:lang w:eastAsia="en-GB"/>
        </w:rPr>
        <w:t>-- Need R</w:t>
      </w:r>
    </w:p>
    <w:p w14:paraId="37F95AF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w:t>
      </w:r>
    </w:p>
    <w:p w14:paraId="74245634"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0BEEDF"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SetOfCellsId-r18 </w:t>
      </w:r>
      <w:r w:rsidRPr="00214CF9">
        <w:rPr>
          <w:rFonts w:ascii="Courier New" w:eastAsia="MS Mincho" w:hAnsi="Courier New"/>
          <w:noProof/>
          <w:sz w:val="16"/>
          <w:lang w:eastAsia="en-GB"/>
        </w:rPr>
        <w:t>::=</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(0..maxNrofSetsOfCells-1-r18)</w:t>
      </w:r>
    </w:p>
    <w:p w14:paraId="31D79CB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A482DB"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eastAsia="MS Mincho" w:hAnsi="Courier New"/>
          <w:noProof/>
          <w:sz w:val="16"/>
          <w:lang w:eastAsia="en-GB"/>
        </w:rPr>
        <w:t xml:space="preserve">ScheduledCellCombo-r18 </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(1..maxNrofCellsInSet-r18))</w:t>
      </w:r>
      <w:r w:rsidRPr="00214CF9">
        <w:rPr>
          <w:rFonts w:ascii="Courier New" w:hAnsi="Courier New"/>
          <w:noProof/>
          <w:color w:val="993366"/>
          <w:sz w:val="16"/>
          <w:lang w:eastAsia="en-GB"/>
        </w:rPr>
        <w:t xml:space="preserve"> OF</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(0..maxNrofCellsInSet-1-r18)</w:t>
      </w:r>
    </w:p>
    <w:p w14:paraId="3D3CEBFE"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364058"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RateMatchDCI-1-3-r18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BIT</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STRING</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(1..2))</w:t>
      </w:r>
    </w:p>
    <w:p w14:paraId="6D4F5E5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E2F87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ZP-CSI-DCI-1-3-r18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 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BIT</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STRING</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(1..2))</w:t>
      </w:r>
    </w:p>
    <w:p w14:paraId="5661A97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AE3C3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TCI-DCI-1-3-r18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(2.. 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BIT</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STRING</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(3))</w:t>
      </w:r>
    </w:p>
    <w:p w14:paraId="66485CCC"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1CEA1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SRS-RequestCombo-r18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 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BIT</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STRING</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hAnsi="Courier New"/>
          <w:noProof/>
          <w:sz w:val="16"/>
          <w:lang w:eastAsia="en-GB"/>
        </w:rPr>
        <w:t xml:space="preserve"> (2..3))</w:t>
      </w:r>
    </w:p>
    <w:p w14:paraId="4D4CF7A7"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C59B36"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SRS-OffsetCombo-r18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(1.. maxNrofCellsInSet-r18))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(0..3)</w:t>
      </w:r>
    </w:p>
    <w:p w14:paraId="63E027E1"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66C49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TDRA-FieldIndexDCI-1-3-r18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(2.. maxNrofBWPsInSetOfCells-r18))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(0..maxNrofDL-Allocations-1-r18)</w:t>
      </w:r>
    </w:p>
    <w:p w14:paraId="6690DD99"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92236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14CF9">
        <w:rPr>
          <w:rFonts w:ascii="Courier New" w:hAnsi="Courier New"/>
          <w:noProof/>
          <w:sz w:val="16"/>
          <w:lang w:eastAsia="en-GB"/>
        </w:rPr>
        <w:t xml:space="preserve">TDRA-FieldIndexDCI-0-3-r18 ::=         </w:t>
      </w:r>
      <w:r w:rsidRPr="00214CF9">
        <w:rPr>
          <w:rFonts w:ascii="Courier New" w:hAnsi="Courier New"/>
          <w:noProof/>
          <w:color w:val="993366"/>
          <w:sz w:val="16"/>
          <w:lang w:eastAsia="en-GB"/>
        </w:rPr>
        <w:t>SEQUENCE</w:t>
      </w:r>
      <w:r w:rsidRPr="00214CF9">
        <w:rPr>
          <w:rFonts w:ascii="Courier New" w:hAnsi="Courier New"/>
          <w:noProof/>
          <w:sz w:val="16"/>
          <w:lang w:eastAsia="en-GB"/>
        </w:rPr>
        <w:t xml:space="preserve"> (</w:t>
      </w:r>
      <w:r w:rsidRPr="00214CF9">
        <w:rPr>
          <w:rFonts w:ascii="Courier New" w:hAnsi="Courier New"/>
          <w:noProof/>
          <w:color w:val="993366"/>
          <w:sz w:val="16"/>
          <w:lang w:eastAsia="en-GB"/>
        </w:rPr>
        <w:t>SIZE</w:t>
      </w:r>
      <w:r w:rsidRPr="00214CF9">
        <w:rPr>
          <w:rFonts w:ascii="Courier New" w:eastAsia="MS Mincho" w:hAnsi="Courier New"/>
          <w:noProof/>
          <w:sz w:val="16"/>
          <w:lang w:eastAsia="en-GB"/>
        </w:rPr>
        <w:t xml:space="preserve"> (2.. maxNrofBWPsInSetOfCells-r18))</w:t>
      </w:r>
      <w:r w:rsidRPr="00214CF9">
        <w:rPr>
          <w:rFonts w:ascii="Courier New" w:eastAsia="MS Mincho" w:hAnsi="Courier New"/>
          <w:noProof/>
          <w:color w:val="993366"/>
          <w:sz w:val="16"/>
          <w:lang w:eastAsia="en-GB"/>
        </w:rPr>
        <w:t xml:space="preserve"> OF</w:t>
      </w:r>
      <w:r w:rsidRPr="00214CF9">
        <w:rPr>
          <w:rFonts w:ascii="Courier New" w:eastAsia="MS Mincho" w:hAnsi="Courier New"/>
          <w:noProof/>
          <w:sz w:val="16"/>
          <w:lang w:eastAsia="en-GB"/>
        </w:rPr>
        <w:t xml:space="preserve"> </w:t>
      </w:r>
      <w:r w:rsidRPr="00214CF9">
        <w:rPr>
          <w:rFonts w:ascii="Courier New" w:hAnsi="Courier New"/>
          <w:noProof/>
          <w:color w:val="993366"/>
          <w:sz w:val="16"/>
          <w:lang w:eastAsia="en-GB"/>
        </w:rPr>
        <w:t>INTEGER</w:t>
      </w:r>
      <w:r w:rsidRPr="00214CF9">
        <w:rPr>
          <w:rFonts w:ascii="Courier New" w:hAnsi="Courier New"/>
          <w:noProof/>
          <w:sz w:val="16"/>
          <w:lang w:eastAsia="en-GB"/>
        </w:rPr>
        <w:t xml:space="preserve"> (0..maxNrofUL-Allocations-1-r18)</w:t>
      </w:r>
    </w:p>
    <w:p w14:paraId="27641030"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CDD402"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color w:val="808080"/>
          <w:sz w:val="16"/>
          <w:lang w:eastAsia="en-GB"/>
        </w:rPr>
        <w:t>-- TAG-SERVINGCELLCONFIG-STOP</w:t>
      </w:r>
    </w:p>
    <w:p w14:paraId="274B3103" w14:textId="77777777" w:rsidR="00214CF9" w:rsidRPr="00214CF9" w:rsidRDefault="00214CF9" w:rsidP="00214C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14CF9">
        <w:rPr>
          <w:rFonts w:ascii="Courier New" w:hAnsi="Courier New"/>
          <w:noProof/>
          <w:color w:val="808080"/>
          <w:sz w:val="16"/>
          <w:lang w:eastAsia="en-GB"/>
        </w:rPr>
        <w:t>-- ASN1STOP</w:t>
      </w:r>
    </w:p>
    <w:p w14:paraId="0AA4033B" w14:textId="77777777" w:rsidR="00214CF9" w:rsidRPr="00214CF9" w:rsidRDefault="00214CF9" w:rsidP="00214C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CF9" w:rsidRPr="00214CF9" w14:paraId="510C49DF"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11C9851" w14:textId="77777777" w:rsidR="00214CF9" w:rsidRPr="00214CF9" w:rsidRDefault="00214CF9" w:rsidP="00214CF9">
            <w:pPr>
              <w:keepNext/>
              <w:keepLines/>
              <w:spacing w:after="0"/>
              <w:jc w:val="center"/>
              <w:rPr>
                <w:rFonts w:ascii="Arial" w:hAnsi="Arial"/>
                <w:b/>
                <w:sz w:val="18"/>
                <w:szCs w:val="22"/>
                <w:lang w:eastAsia="sv-SE"/>
              </w:rPr>
            </w:pPr>
            <w:proofErr w:type="spellStart"/>
            <w:r w:rsidRPr="00214CF9">
              <w:rPr>
                <w:rFonts w:ascii="Arial" w:hAnsi="Arial"/>
                <w:b/>
                <w:i/>
                <w:sz w:val="18"/>
                <w:szCs w:val="22"/>
                <w:lang w:eastAsia="sv-SE"/>
              </w:rPr>
              <w:lastRenderedPageBreak/>
              <w:t>ChannelAccessConfig</w:t>
            </w:r>
            <w:proofErr w:type="spellEnd"/>
            <w:r w:rsidRPr="00214CF9">
              <w:rPr>
                <w:rFonts w:ascii="Arial" w:hAnsi="Arial"/>
                <w:b/>
                <w:i/>
                <w:sz w:val="18"/>
                <w:szCs w:val="22"/>
                <w:lang w:eastAsia="sv-SE"/>
              </w:rPr>
              <w:t xml:space="preserve"> </w:t>
            </w:r>
            <w:r w:rsidRPr="00214CF9">
              <w:rPr>
                <w:rFonts w:ascii="Arial" w:hAnsi="Arial"/>
                <w:b/>
                <w:sz w:val="18"/>
                <w:szCs w:val="22"/>
                <w:lang w:eastAsia="sv-SE"/>
              </w:rPr>
              <w:t>field descriptions</w:t>
            </w:r>
          </w:p>
        </w:tc>
      </w:tr>
      <w:tr w:rsidR="00214CF9" w:rsidRPr="00214CF9" w14:paraId="170D8DB1"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F7ABFCF"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absenceOfAnyOtherTechnology</w:t>
            </w:r>
            <w:proofErr w:type="spellEnd"/>
          </w:p>
          <w:p w14:paraId="031D5333"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lang w:eastAsia="zh-CN"/>
              </w:rPr>
              <w:t>Presence of this field indicates absence on a long term basis (e.g. by level of regulation) of any other technology sharing the carrier; absence of this field i</w:t>
            </w:r>
            <w:r w:rsidRPr="00214CF9">
              <w:rPr>
                <w:rFonts w:ascii="Arial" w:hAnsi="Arial"/>
                <w:sz w:val="18"/>
                <w:lang w:eastAsia="sv-SE"/>
              </w:rPr>
              <w:t xml:space="preserve">ndicates </w:t>
            </w:r>
            <w:r w:rsidRPr="00214CF9">
              <w:rPr>
                <w:rFonts w:ascii="Arial" w:hAnsi="Arial"/>
                <w:sz w:val="18"/>
                <w:lang w:eastAsia="zh-CN"/>
              </w:rPr>
              <w:t>the</w:t>
            </w:r>
            <w:r w:rsidRPr="00214CF9">
              <w:rPr>
                <w:rFonts w:ascii="Arial" w:hAnsi="Arial"/>
                <w:sz w:val="18"/>
                <w:lang w:eastAsia="sv-SE"/>
              </w:rPr>
              <w:t xml:space="preserve"> </w:t>
            </w:r>
            <w:r w:rsidRPr="00214CF9">
              <w:rPr>
                <w:rFonts w:ascii="Arial" w:hAnsi="Arial"/>
                <w:sz w:val="18"/>
                <w:lang w:eastAsia="zh-CN"/>
              </w:rPr>
              <w:t xml:space="preserve">potential </w:t>
            </w:r>
            <w:r w:rsidRPr="00214CF9">
              <w:rPr>
                <w:rFonts w:ascii="Arial" w:hAnsi="Arial"/>
                <w:sz w:val="18"/>
                <w:lang w:eastAsia="sv-SE"/>
              </w:rPr>
              <w:t>presence of any other technology sharing the carrier</w:t>
            </w:r>
            <w:r w:rsidRPr="00214CF9">
              <w:rPr>
                <w:rFonts w:ascii="Arial" w:hAnsi="Arial"/>
                <w:sz w:val="18"/>
                <w:lang w:eastAsia="zh-CN"/>
              </w:rPr>
              <w:t>,</w:t>
            </w:r>
            <w:r w:rsidRPr="00214CF9">
              <w:rPr>
                <w:rFonts w:ascii="Arial" w:hAnsi="Arial"/>
                <w:sz w:val="18"/>
                <w:lang w:eastAsia="sv-SE"/>
              </w:rPr>
              <w:t xml:space="preserve"> as specified in TS 37.213 [48] clauses 4.2</w:t>
            </w:r>
            <w:r w:rsidRPr="00214CF9">
              <w:rPr>
                <w:rFonts w:ascii="Arial" w:hAnsi="Arial"/>
                <w:sz w:val="18"/>
                <w:szCs w:val="22"/>
                <w:lang w:eastAsia="sv-SE"/>
              </w:rPr>
              <w:t>.1 and 4.2.3.</w:t>
            </w:r>
          </w:p>
        </w:tc>
      </w:tr>
      <w:tr w:rsidR="00214CF9" w:rsidRPr="00214CF9" w14:paraId="185C5EA9" w14:textId="77777777" w:rsidTr="00C64347">
        <w:tc>
          <w:tcPr>
            <w:tcW w:w="14173" w:type="dxa"/>
            <w:tcBorders>
              <w:top w:val="single" w:sz="4" w:space="0" w:color="auto"/>
              <w:left w:val="single" w:sz="4" w:space="0" w:color="auto"/>
              <w:bottom w:val="single" w:sz="4" w:space="0" w:color="auto"/>
              <w:right w:val="single" w:sz="4" w:space="0" w:color="auto"/>
            </w:tcBorders>
          </w:tcPr>
          <w:p w14:paraId="7E0181B0" w14:textId="77777777" w:rsidR="00214CF9" w:rsidRPr="00214CF9" w:rsidRDefault="00214CF9" w:rsidP="00214CF9">
            <w:pPr>
              <w:keepNext/>
              <w:keepLines/>
              <w:spacing w:after="0"/>
              <w:rPr>
                <w:rFonts w:ascii="Arial" w:hAnsi="Arial"/>
                <w:b/>
                <w:bCs/>
                <w:i/>
                <w:iCs/>
                <w:sz w:val="18"/>
              </w:rPr>
            </w:pPr>
            <w:proofErr w:type="spellStart"/>
            <w:r w:rsidRPr="00214CF9">
              <w:rPr>
                <w:rFonts w:ascii="Arial" w:hAnsi="Arial"/>
                <w:b/>
                <w:bCs/>
                <w:i/>
                <w:iCs/>
                <w:sz w:val="18"/>
              </w:rPr>
              <w:t>energyDetectionConfig</w:t>
            </w:r>
            <w:proofErr w:type="spellEnd"/>
          </w:p>
          <w:p w14:paraId="1AD92B3C" w14:textId="77777777" w:rsidR="00214CF9" w:rsidRPr="00214CF9" w:rsidRDefault="00214CF9" w:rsidP="00214CF9">
            <w:pPr>
              <w:spacing w:after="0"/>
              <w:rPr>
                <w:rFonts w:ascii="Arial" w:hAnsi="Arial"/>
                <w:bCs/>
                <w:i/>
                <w:sz w:val="18"/>
                <w:szCs w:val="22"/>
              </w:rPr>
            </w:pPr>
            <w:r w:rsidRPr="00214CF9">
              <w:rPr>
                <w:rFonts w:ascii="Arial" w:hAnsi="Arial"/>
                <w:bCs/>
                <w:iCs/>
                <w:sz w:val="18"/>
                <w:szCs w:val="22"/>
              </w:rPr>
              <w:t>Indicates whether to use the</w:t>
            </w:r>
            <w:r w:rsidRPr="00214CF9">
              <w:rPr>
                <w:rFonts w:ascii="Arial" w:hAnsi="Arial"/>
                <w:bCs/>
                <w:i/>
                <w:sz w:val="18"/>
                <w:szCs w:val="22"/>
              </w:rPr>
              <w:t xml:space="preserve"> </w:t>
            </w:r>
            <w:proofErr w:type="spellStart"/>
            <w:r w:rsidRPr="00214CF9">
              <w:rPr>
                <w:rFonts w:ascii="Arial" w:hAnsi="Arial"/>
                <w:bCs/>
                <w:i/>
                <w:sz w:val="18"/>
                <w:szCs w:val="22"/>
              </w:rPr>
              <w:t>maxEnergyDetectionThreshold</w:t>
            </w:r>
            <w:proofErr w:type="spellEnd"/>
            <w:r w:rsidRPr="00214CF9">
              <w:rPr>
                <w:rFonts w:ascii="Arial" w:hAnsi="Arial"/>
                <w:bCs/>
                <w:i/>
                <w:sz w:val="18"/>
                <w:szCs w:val="22"/>
              </w:rPr>
              <w:t xml:space="preserve"> </w:t>
            </w:r>
            <w:r w:rsidRPr="00214CF9">
              <w:rPr>
                <w:rFonts w:ascii="Arial" w:hAnsi="Arial"/>
                <w:bCs/>
                <w:iCs/>
                <w:sz w:val="18"/>
                <w:szCs w:val="22"/>
              </w:rPr>
              <w:t>or the</w:t>
            </w:r>
            <w:r w:rsidRPr="00214CF9">
              <w:rPr>
                <w:rFonts w:ascii="Arial" w:hAnsi="Arial"/>
                <w:bCs/>
                <w:i/>
                <w:sz w:val="18"/>
                <w:szCs w:val="22"/>
              </w:rPr>
              <w:t xml:space="preserve"> </w:t>
            </w:r>
            <w:proofErr w:type="spellStart"/>
            <w:r w:rsidRPr="00214CF9">
              <w:rPr>
                <w:rFonts w:ascii="Arial" w:hAnsi="Arial" w:cs="Arial"/>
                <w:bCs/>
                <w:i/>
                <w:sz w:val="18"/>
                <w:szCs w:val="18"/>
              </w:rPr>
              <w:t>energyDetectionThresholdOffset</w:t>
            </w:r>
            <w:proofErr w:type="spellEnd"/>
            <w:r w:rsidRPr="00214CF9">
              <w:rPr>
                <w:rFonts w:ascii="Arial" w:hAnsi="Arial" w:cs="Arial"/>
                <w:sz w:val="18"/>
                <w:szCs w:val="18"/>
              </w:rPr>
              <w:t xml:space="preserve"> (see TS 37.213 [48], clause 4.2.3)</w:t>
            </w:r>
            <w:r w:rsidRPr="00214CF9">
              <w:rPr>
                <w:rFonts w:ascii="Arial" w:hAnsi="Arial"/>
                <w:bCs/>
                <w:i/>
                <w:sz w:val="18"/>
                <w:szCs w:val="22"/>
              </w:rPr>
              <w:t>.</w:t>
            </w:r>
          </w:p>
        </w:tc>
      </w:tr>
      <w:tr w:rsidR="00214CF9" w:rsidRPr="00214CF9" w14:paraId="599FA3E6" w14:textId="77777777" w:rsidTr="00C64347">
        <w:tc>
          <w:tcPr>
            <w:tcW w:w="14173" w:type="dxa"/>
            <w:tcBorders>
              <w:top w:val="single" w:sz="4" w:space="0" w:color="auto"/>
              <w:left w:val="single" w:sz="4" w:space="0" w:color="auto"/>
              <w:bottom w:val="single" w:sz="4" w:space="0" w:color="auto"/>
              <w:right w:val="single" w:sz="4" w:space="0" w:color="auto"/>
            </w:tcBorders>
          </w:tcPr>
          <w:p w14:paraId="2AA84646" w14:textId="77777777" w:rsidR="00214CF9" w:rsidRPr="00214CF9" w:rsidRDefault="00214CF9" w:rsidP="00214CF9">
            <w:pPr>
              <w:keepNext/>
              <w:keepLines/>
              <w:spacing w:after="0"/>
              <w:rPr>
                <w:rFonts w:ascii="Arial" w:hAnsi="Arial"/>
                <w:b/>
                <w:bCs/>
                <w:i/>
                <w:iCs/>
                <w:sz w:val="18"/>
              </w:rPr>
            </w:pPr>
            <w:proofErr w:type="spellStart"/>
            <w:r w:rsidRPr="00214CF9">
              <w:rPr>
                <w:rFonts w:ascii="Arial" w:hAnsi="Arial"/>
                <w:b/>
                <w:bCs/>
                <w:i/>
                <w:iCs/>
                <w:sz w:val="18"/>
              </w:rPr>
              <w:t>energyDetectionThresholdOffset</w:t>
            </w:r>
            <w:proofErr w:type="spellEnd"/>
          </w:p>
          <w:p w14:paraId="149CACD8" w14:textId="77777777" w:rsidR="00214CF9" w:rsidRPr="00214CF9" w:rsidRDefault="00214CF9" w:rsidP="00214CF9">
            <w:pPr>
              <w:spacing w:after="0"/>
              <w:rPr>
                <w:rFonts w:ascii="Arial" w:hAnsi="Arial"/>
                <w:bCs/>
                <w:iCs/>
                <w:sz w:val="18"/>
                <w:szCs w:val="22"/>
              </w:rPr>
            </w:pPr>
            <w:r w:rsidRPr="00214CF9">
              <w:rPr>
                <w:rFonts w:ascii="Arial" w:hAnsi="Arial"/>
                <w:bCs/>
                <w:iCs/>
                <w:sz w:val="18"/>
                <w:szCs w:val="22"/>
              </w:rPr>
              <w:t xml:space="preserve">Indicates the offset to the default maximum energy detection threshold value. Unit in </w:t>
            </w:r>
            <w:proofErr w:type="spellStart"/>
            <w:r w:rsidRPr="00214CF9">
              <w:rPr>
                <w:rFonts w:ascii="Arial" w:hAnsi="Arial"/>
                <w:bCs/>
                <w:iCs/>
                <w:sz w:val="18"/>
                <w:szCs w:val="22"/>
              </w:rPr>
              <w:t>dB.</w:t>
            </w:r>
            <w:proofErr w:type="spellEnd"/>
            <w:r w:rsidRPr="00214CF9">
              <w:rPr>
                <w:rFonts w:ascii="Arial" w:hAnsi="Arial"/>
                <w:bCs/>
                <w:iCs/>
                <w:sz w:val="18"/>
                <w:szCs w:val="22"/>
              </w:rPr>
              <w:t xml:space="preserve"> Value -13 corresponds to -13dB, value -12 corresponds to -12dB, and so on (i.e. in steps of 1dB) as specified in TS 37.213 [48], clause 4.2.3.</w:t>
            </w:r>
          </w:p>
        </w:tc>
      </w:tr>
      <w:tr w:rsidR="00214CF9" w:rsidRPr="00214CF9" w14:paraId="59FDDCBC" w14:textId="77777777" w:rsidTr="00C64347">
        <w:tc>
          <w:tcPr>
            <w:tcW w:w="14173" w:type="dxa"/>
            <w:tcBorders>
              <w:top w:val="single" w:sz="4" w:space="0" w:color="auto"/>
              <w:left w:val="single" w:sz="4" w:space="0" w:color="auto"/>
              <w:bottom w:val="single" w:sz="4" w:space="0" w:color="auto"/>
              <w:right w:val="single" w:sz="4" w:space="0" w:color="auto"/>
            </w:tcBorders>
          </w:tcPr>
          <w:p w14:paraId="5C5F88B1" w14:textId="77777777" w:rsidR="00214CF9" w:rsidRPr="00214CF9" w:rsidRDefault="00214CF9" w:rsidP="00214CF9">
            <w:pPr>
              <w:keepNext/>
              <w:keepLines/>
              <w:spacing w:after="0"/>
              <w:rPr>
                <w:rFonts w:ascii="Arial" w:hAnsi="Arial"/>
                <w:b/>
                <w:bCs/>
                <w:i/>
                <w:iCs/>
                <w:sz w:val="18"/>
              </w:rPr>
            </w:pPr>
            <w:proofErr w:type="spellStart"/>
            <w:r w:rsidRPr="00214CF9">
              <w:rPr>
                <w:rFonts w:ascii="Arial" w:hAnsi="Arial"/>
                <w:b/>
                <w:bCs/>
                <w:i/>
                <w:iCs/>
                <w:sz w:val="18"/>
              </w:rPr>
              <w:t>maxEnergyDetectionThreshold</w:t>
            </w:r>
            <w:proofErr w:type="spellEnd"/>
          </w:p>
          <w:p w14:paraId="580BDBD8" w14:textId="77777777" w:rsidR="00214CF9" w:rsidRPr="00214CF9" w:rsidRDefault="00214CF9" w:rsidP="00214CF9">
            <w:pPr>
              <w:spacing w:after="0"/>
              <w:rPr>
                <w:rFonts w:ascii="Arial" w:hAnsi="Arial"/>
                <w:bCs/>
                <w:iCs/>
                <w:sz w:val="18"/>
                <w:szCs w:val="22"/>
              </w:rPr>
            </w:pPr>
            <w:r w:rsidRPr="00214CF9">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214CF9" w:rsidRPr="00214CF9" w14:paraId="05367237" w14:textId="77777777" w:rsidTr="00C64347">
        <w:tc>
          <w:tcPr>
            <w:tcW w:w="14173" w:type="dxa"/>
            <w:tcBorders>
              <w:top w:val="single" w:sz="4" w:space="0" w:color="auto"/>
              <w:left w:val="single" w:sz="4" w:space="0" w:color="auto"/>
              <w:bottom w:val="single" w:sz="4" w:space="0" w:color="auto"/>
              <w:right w:val="single" w:sz="4" w:space="0" w:color="auto"/>
            </w:tcBorders>
          </w:tcPr>
          <w:p w14:paraId="7B0A0E61" w14:textId="77777777" w:rsidR="00214CF9" w:rsidRPr="00214CF9" w:rsidRDefault="00214CF9" w:rsidP="00214CF9">
            <w:pPr>
              <w:keepNext/>
              <w:keepLines/>
              <w:spacing w:after="0"/>
              <w:rPr>
                <w:rFonts w:ascii="Arial" w:hAnsi="Arial"/>
                <w:b/>
                <w:bCs/>
                <w:i/>
                <w:iCs/>
                <w:sz w:val="18"/>
              </w:rPr>
            </w:pPr>
            <w:r w:rsidRPr="00214CF9">
              <w:rPr>
                <w:rFonts w:ascii="Arial" w:hAnsi="Arial"/>
                <w:b/>
                <w:bCs/>
                <w:i/>
                <w:iCs/>
                <w:sz w:val="18"/>
              </w:rPr>
              <w:t>n-TimingAdvanceOffset2</w:t>
            </w:r>
          </w:p>
          <w:p w14:paraId="4BD6A9A1" w14:textId="77777777" w:rsidR="00214CF9" w:rsidRPr="00214CF9" w:rsidRDefault="00214CF9" w:rsidP="00214CF9">
            <w:pPr>
              <w:keepNext/>
              <w:keepLines/>
              <w:spacing w:after="0"/>
              <w:rPr>
                <w:rFonts w:ascii="Arial" w:hAnsi="Arial"/>
                <w:b/>
                <w:bCs/>
                <w:i/>
                <w:iCs/>
                <w:sz w:val="18"/>
              </w:rPr>
            </w:pPr>
            <w:r w:rsidRPr="00214CF9">
              <w:rPr>
                <w:rFonts w:ascii="Arial" w:hAnsi="Arial"/>
                <w:sz w:val="18"/>
                <w:szCs w:val="22"/>
                <w:lang w:eastAsia="sv-SE"/>
              </w:rPr>
              <w:t xml:space="preserve">The </w:t>
            </w:r>
            <w:r w:rsidRPr="00214CF9">
              <w:rPr>
                <w:rFonts w:ascii="Arial" w:hAnsi="Arial"/>
                <w:i/>
                <w:iCs/>
                <w:sz w:val="18"/>
                <w:szCs w:val="22"/>
                <w:lang w:eastAsia="sv-SE"/>
              </w:rPr>
              <w:t>N_TA-Offset2</w:t>
            </w:r>
            <w:r w:rsidRPr="00214CF9">
              <w:rPr>
                <w:rFonts w:ascii="Arial" w:hAnsi="Arial"/>
                <w:sz w:val="18"/>
                <w:szCs w:val="22"/>
                <w:lang w:eastAsia="sv-SE"/>
              </w:rPr>
              <w:t xml:space="preserve"> to be applied for all uplink transmissions on this serving cell associated to </w:t>
            </w:r>
            <w:r w:rsidRPr="00214CF9">
              <w:rPr>
                <w:rFonts w:ascii="Arial" w:hAnsi="Arial"/>
                <w:i/>
                <w:iCs/>
                <w:sz w:val="18"/>
                <w:szCs w:val="22"/>
                <w:lang w:eastAsia="sv-SE"/>
              </w:rPr>
              <w:t>tag2</w:t>
            </w:r>
            <w:r w:rsidRPr="00214CF9">
              <w:rPr>
                <w:rFonts w:ascii="Arial" w:hAnsi="Arial"/>
                <w:sz w:val="18"/>
                <w:szCs w:val="22"/>
                <w:lang w:eastAsia="sv-SE"/>
              </w:rPr>
              <w:t xml:space="preserve">. If absent, </w:t>
            </w:r>
            <w:r w:rsidRPr="00214CF9">
              <w:rPr>
                <w:rFonts w:ascii="Arial" w:hAnsi="Arial"/>
                <w:i/>
                <w:iCs/>
                <w:sz w:val="18"/>
                <w:szCs w:val="22"/>
                <w:lang w:eastAsia="sv-SE"/>
              </w:rPr>
              <w:t>n-</w:t>
            </w:r>
            <w:proofErr w:type="spellStart"/>
            <w:r w:rsidRPr="00214CF9">
              <w:rPr>
                <w:rFonts w:ascii="Arial" w:hAnsi="Arial"/>
                <w:i/>
                <w:iCs/>
                <w:sz w:val="18"/>
                <w:szCs w:val="22"/>
                <w:lang w:eastAsia="sv-SE"/>
              </w:rPr>
              <w:t>TimingAdvanceOffset</w:t>
            </w:r>
            <w:proofErr w:type="spellEnd"/>
            <w:r w:rsidRPr="00214CF9">
              <w:rPr>
                <w:rFonts w:ascii="Arial" w:hAnsi="Arial"/>
                <w:sz w:val="18"/>
                <w:szCs w:val="22"/>
                <w:lang w:eastAsia="sv-SE"/>
              </w:rPr>
              <w:t xml:space="preserve"> is applied for all uplink transmissions on this serving cell associated to </w:t>
            </w:r>
            <w:r w:rsidRPr="00214CF9">
              <w:rPr>
                <w:rFonts w:ascii="Arial" w:hAnsi="Arial"/>
                <w:i/>
                <w:iCs/>
                <w:sz w:val="18"/>
                <w:szCs w:val="22"/>
                <w:lang w:eastAsia="sv-SE"/>
              </w:rPr>
              <w:t>tag2</w:t>
            </w:r>
            <w:r w:rsidRPr="00214CF9">
              <w:rPr>
                <w:rFonts w:ascii="Arial" w:hAnsi="Arial"/>
                <w:sz w:val="18"/>
                <w:szCs w:val="22"/>
                <w:lang w:eastAsia="sv-SE"/>
              </w:rPr>
              <w:t>.</w:t>
            </w:r>
          </w:p>
        </w:tc>
      </w:tr>
      <w:tr w:rsidR="00214CF9" w:rsidRPr="00214CF9" w14:paraId="2C11AB57"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14C84A9A"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b/>
                <w:i/>
                <w:sz w:val="18"/>
                <w:szCs w:val="22"/>
                <w:lang w:eastAsia="sv-SE"/>
              </w:rPr>
              <w:t>ul-</w:t>
            </w:r>
            <w:proofErr w:type="spellStart"/>
            <w:r w:rsidRPr="00214CF9">
              <w:rPr>
                <w:rFonts w:ascii="Arial" w:hAnsi="Arial"/>
                <w:b/>
                <w:i/>
                <w:sz w:val="18"/>
                <w:szCs w:val="22"/>
                <w:lang w:eastAsia="sv-SE"/>
              </w:rPr>
              <w:t>toDL</w:t>
            </w:r>
            <w:proofErr w:type="spellEnd"/>
            <w:r w:rsidRPr="00214CF9">
              <w:rPr>
                <w:rFonts w:ascii="Arial" w:hAnsi="Arial"/>
                <w:b/>
                <w:i/>
                <w:sz w:val="18"/>
                <w:szCs w:val="22"/>
                <w:lang w:eastAsia="sv-SE"/>
              </w:rPr>
              <w:t>-COT-</w:t>
            </w:r>
            <w:proofErr w:type="spellStart"/>
            <w:r w:rsidRPr="00214CF9">
              <w:rPr>
                <w:rFonts w:ascii="Arial" w:hAnsi="Arial"/>
                <w:b/>
                <w:i/>
                <w:sz w:val="18"/>
                <w:szCs w:val="22"/>
                <w:lang w:eastAsia="sv-SE"/>
              </w:rPr>
              <w:t>SharingED</w:t>
            </w:r>
            <w:proofErr w:type="spellEnd"/>
            <w:r w:rsidRPr="00214CF9">
              <w:rPr>
                <w:rFonts w:ascii="Arial" w:hAnsi="Arial"/>
                <w:b/>
                <w:i/>
                <w:sz w:val="18"/>
                <w:szCs w:val="22"/>
                <w:lang w:eastAsia="sv-SE"/>
              </w:rPr>
              <w:t>-Threshold</w:t>
            </w:r>
          </w:p>
          <w:p w14:paraId="62E2A646"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Maximum energy detection threshold that the UE should use to share channel occupancy with </w:t>
            </w:r>
            <w:proofErr w:type="spellStart"/>
            <w:r w:rsidRPr="00214CF9">
              <w:rPr>
                <w:rFonts w:ascii="Arial" w:hAnsi="Arial"/>
                <w:sz w:val="18"/>
                <w:szCs w:val="22"/>
                <w:lang w:eastAsia="sv-SE"/>
              </w:rPr>
              <w:t>gNB</w:t>
            </w:r>
            <w:proofErr w:type="spellEnd"/>
            <w:r w:rsidRPr="00214CF9">
              <w:rPr>
                <w:rFonts w:ascii="Arial"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3CE6EF43" w14:textId="77777777" w:rsidR="00214CF9" w:rsidRPr="00214CF9" w:rsidRDefault="00214CF9" w:rsidP="00214C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CF9" w:rsidRPr="00214CF9" w14:paraId="7AA7BE5E"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275C233" w14:textId="77777777" w:rsidR="00214CF9" w:rsidRPr="00214CF9" w:rsidRDefault="00214CF9" w:rsidP="00214CF9">
            <w:pPr>
              <w:keepNext/>
              <w:keepLines/>
              <w:spacing w:after="0"/>
              <w:jc w:val="center"/>
              <w:rPr>
                <w:rFonts w:ascii="Arial" w:hAnsi="Arial"/>
                <w:b/>
                <w:sz w:val="18"/>
                <w:szCs w:val="22"/>
                <w:lang w:eastAsia="sv-SE"/>
              </w:rPr>
            </w:pPr>
            <w:proofErr w:type="spellStart"/>
            <w:r w:rsidRPr="00214CF9">
              <w:rPr>
                <w:rFonts w:ascii="Arial" w:hAnsi="Arial"/>
                <w:b/>
                <w:i/>
                <w:sz w:val="18"/>
                <w:szCs w:val="22"/>
                <w:lang w:eastAsia="sv-SE"/>
              </w:rPr>
              <w:lastRenderedPageBreak/>
              <w:t>ServingCellConfig</w:t>
            </w:r>
            <w:proofErr w:type="spellEnd"/>
            <w:r w:rsidRPr="00214CF9">
              <w:rPr>
                <w:rFonts w:ascii="Arial" w:hAnsi="Arial"/>
                <w:b/>
                <w:i/>
                <w:sz w:val="18"/>
                <w:szCs w:val="22"/>
                <w:lang w:eastAsia="sv-SE"/>
              </w:rPr>
              <w:t xml:space="preserve"> </w:t>
            </w:r>
            <w:r w:rsidRPr="00214CF9">
              <w:rPr>
                <w:rFonts w:ascii="Arial" w:hAnsi="Arial"/>
                <w:b/>
                <w:sz w:val="18"/>
                <w:szCs w:val="22"/>
                <w:lang w:eastAsia="sv-SE"/>
              </w:rPr>
              <w:t>field descriptions</w:t>
            </w:r>
          </w:p>
        </w:tc>
      </w:tr>
      <w:tr w:rsidR="00214CF9" w:rsidRPr="00214CF9" w14:paraId="1DB360AA" w14:textId="77777777" w:rsidTr="00C64347">
        <w:tc>
          <w:tcPr>
            <w:tcW w:w="14173" w:type="dxa"/>
            <w:tcBorders>
              <w:top w:val="single" w:sz="4" w:space="0" w:color="auto"/>
              <w:left w:val="single" w:sz="4" w:space="0" w:color="auto"/>
              <w:bottom w:val="single" w:sz="4" w:space="0" w:color="auto"/>
              <w:right w:val="single" w:sz="4" w:space="0" w:color="auto"/>
            </w:tcBorders>
          </w:tcPr>
          <w:p w14:paraId="103F23ED" w14:textId="77777777" w:rsidR="00214CF9" w:rsidRPr="00214CF9" w:rsidRDefault="00214CF9" w:rsidP="00214CF9">
            <w:pPr>
              <w:keepNext/>
              <w:keepLines/>
              <w:spacing w:after="0"/>
              <w:rPr>
                <w:rFonts w:ascii="Arial" w:hAnsi="Arial"/>
                <w:b/>
                <w:bCs/>
                <w:i/>
                <w:iCs/>
                <w:sz w:val="18"/>
                <w:szCs w:val="22"/>
                <w:lang w:eastAsia="sv-SE"/>
              </w:rPr>
            </w:pPr>
            <w:proofErr w:type="spellStart"/>
            <w:r w:rsidRPr="00214CF9">
              <w:rPr>
                <w:rFonts w:ascii="Arial" w:hAnsi="Arial"/>
                <w:b/>
                <w:bCs/>
                <w:i/>
                <w:iCs/>
                <w:sz w:val="18"/>
              </w:rPr>
              <w:t>additionalPCI-ToAddModList</w:t>
            </w:r>
            <w:proofErr w:type="spellEnd"/>
          </w:p>
          <w:p w14:paraId="6151E462" w14:textId="77777777" w:rsidR="00214CF9" w:rsidRPr="00214CF9" w:rsidRDefault="00214CF9" w:rsidP="00214CF9">
            <w:pPr>
              <w:keepNext/>
              <w:keepLines/>
              <w:spacing w:after="0"/>
              <w:rPr>
                <w:rFonts w:ascii="Arial" w:hAnsi="Arial"/>
                <w:sz w:val="18"/>
                <w:lang w:eastAsia="sv-SE"/>
              </w:rPr>
            </w:pPr>
            <w:r w:rsidRPr="00214CF9">
              <w:rPr>
                <w:rFonts w:ascii="Arial" w:hAnsi="Arial"/>
                <w:sz w:val="18"/>
                <w:szCs w:val="22"/>
              </w:rPr>
              <w:t>List of information for the additional SSB with different PCI than the serving cell PCI. T</w:t>
            </w:r>
            <w:r w:rsidRPr="00214CF9">
              <w:rPr>
                <w:rFonts w:ascii="Arial" w:hAnsi="Arial"/>
                <w:sz w:val="18"/>
              </w:rPr>
              <w:t>he additional SSBs with different PCIs are not used for serving cell quality derivation.</w:t>
            </w:r>
          </w:p>
        </w:tc>
      </w:tr>
      <w:tr w:rsidR="00214CF9" w:rsidRPr="00214CF9" w14:paraId="69A2CF86"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590242A"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bwp-InactivityTimer</w:t>
            </w:r>
            <w:proofErr w:type="spellEnd"/>
          </w:p>
          <w:p w14:paraId="05C820E6"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The duration in </w:t>
            </w:r>
            <w:proofErr w:type="spellStart"/>
            <w:r w:rsidRPr="00214CF9">
              <w:rPr>
                <w:rFonts w:ascii="Arial" w:hAnsi="Arial"/>
                <w:sz w:val="18"/>
                <w:szCs w:val="22"/>
                <w:lang w:eastAsia="sv-SE"/>
              </w:rPr>
              <w:t>ms</w:t>
            </w:r>
            <w:proofErr w:type="spellEnd"/>
            <w:r w:rsidRPr="00214CF9">
              <w:rPr>
                <w:rFonts w:ascii="Arial"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14CF9" w:rsidRPr="00214CF9" w14:paraId="109EC25F"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6003BD2" w14:textId="77777777" w:rsidR="00214CF9" w:rsidRPr="00214CF9" w:rsidRDefault="00214CF9" w:rsidP="00214CF9">
            <w:pPr>
              <w:keepNext/>
              <w:keepLines/>
              <w:spacing w:after="0"/>
              <w:rPr>
                <w:rFonts w:ascii="Arial" w:hAnsi="Arial"/>
                <w:b/>
                <w:bCs/>
                <w:i/>
                <w:iCs/>
                <w:sz w:val="18"/>
                <w:lang w:eastAsia="x-none"/>
              </w:rPr>
            </w:pPr>
            <w:r w:rsidRPr="00214CF9">
              <w:rPr>
                <w:rFonts w:ascii="Arial" w:hAnsi="Arial"/>
                <w:b/>
                <w:bCs/>
                <w:i/>
                <w:iCs/>
                <w:sz w:val="18"/>
                <w:lang w:eastAsia="x-none"/>
              </w:rPr>
              <w:t>ca-</w:t>
            </w:r>
            <w:proofErr w:type="spellStart"/>
            <w:r w:rsidRPr="00214CF9">
              <w:rPr>
                <w:rFonts w:ascii="Arial" w:hAnsi="Arial"/>
                <w:b/>
                <w:bCs/>
                <w:i/>
                <w:iCs/>
                <w:sz w:val="18"/>
                <w:lang w:eastAsia="x-none"/>
              </w:rPr>
              <w:t>SlotOffset</w:t>
            </w:r>
            <w:proofErr w:type="spellEnd"/>
          </w:p>
          <w:p w14:paraId="7203AF98"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Slot offset between the primary cell (</w:t>
            </w:r>
            <w:proofErr w:type="spellStart"/>
            <w:r w:rsidRPr="00214CF9">
              <w:rPr>
                <w:rFonts w:ascii="Arial" w:hAnsi="Arial"/>
                <w:sz w:val="18"/>
                <w:lang w:eastAsia="sv-SE"/>
              </w:rPr>
              <w:t>PCell</w:t>
            </w:r>
            <w:proofErr w:type="spellEnd"/>
            <w:r w:rsidRPr="00214CF9">
              <w:rPr>
                <w:rFonts w:ascii="Arial" w:hAnsi="Arial"/>
                <w:sz w:val="18"/>
                <w:lang w:eastAsia="sv-SE"/>
              </w:rPr>
              <w:t>/</w:t>
            </w:r>
            <w:proofErr w:type="spellStart"/>
            <w:r w:rsidRPr="00214CF9">
              <w:rPr>
                <w:rFonts w:ascii="Arial" w:hAnsi="Arial"/>
                <w:sz w:val="18"/>
                <w:lang w:eastAsia="sv-SE"/>
              </w:rPr>
              <w:t>PSCell</w:t>
            </w:r>
            <w:proofErr w:type="spellEnd"/>
            <w:r w:rsidRPr="00214CF9">
              <w:rPr>
                <w:rFonts w:ascii="Arial" w:hAnsi="Arial"/>
                <w:sz w:val="18"/>
                <w:lang w:eastAsia="sv-SE"/>
              </w:rPr>
              <w:t xml:space="preserve">) and the </w:t>
            </w:r>
            <w:proofErr w:type="spellStart"/>
            <w:r w:rsidRPr="00214CF9">
              <w:rPr>
                <w:rFonts w:ascii="Arial" w:hAnsi="Arial"/>
                <w:sz w:val="18"/>
                <w:lang w:eastAsia="sv-SE"/>
              </w:rPr>
              <w:t>S</w:t>
            </w:r>
            <w:r w:rsidRPr="00214CF9">
              <w:rPr>
                <w:rFonts w:ascii="Arial" w:hAnsi="Arial"/>
                <w:sz w:val="18"/>
              </w:rPr>
              <w:t>C</w:t>
            </w:r>
            <w:r w:rsidRPr="00214CF9">
              <w:rPr>
                <w:rFonts w:ascii="Arial" w:hAnsi="Arial"/>
                <w:sz w:val="18"/>
                <w:lang w:eastAsia="sv-SE"/>
              </w:rPr>
              <w:t>ell</w:t>
            </w:r>
            <w:proofErr w:type="spellEnd"/>
            <w:r w:rsidRPr="00214CF9">
              <w:rPr>
                <w:rFonts w:ascii="Arial" w:hAnsi="Arial"/>
                <w:sz w:val="18"/>
                <w:lang w:eastAsia="sv-SE"/>
              </w:rPr>
              <w:t xml:space="preserve"> in unaligned frame boundary with slot alignment and partial SFN alignment inter-band CA. Based on this field, the UE determines the time offset of the </w:t>
            </w:r>
            <w:proofErr w:type="spellStart"/>
            <w:r w:rsidRPr="00214CF9">
              <w:rPr>
                <w:rFonts w:ascii="Arial" w:hAnsi="Arial"/>
                <w:sz w:val="18"/>
                <w:lang w:eastAsia="sv-SE"/>
              </w:rPr>
              <w:t>SCell</w:t>
            </w:r>
            <w:proofErr w:type="spellEnd"/>
            <w:r w:rsidRPr="00214CF9">
              <w:rPr>
                <w:rFonts w:ascii="Arial" w:hAnsi="Arial"/>
                <w:sz w:val="18"/>
                <w:lang w:eastAsia="sv-SE"/>
              </w:rPr>
              <w:t xml:space="preserve"> as specified in clause 4.5 of TS 38.211 [16]. The granularity of this field is determined by the reference SCS for the slot offset (i.e. the maximum of </w:t>
            </w:r>
            <w:proofErr w:type="spellStart"/>
            <w:r w:rsidRPr="00214CF9">
              <w:rPr>
                <w:rFonts w:ascii="Arial" w:hAnsi="Arial"/>
                <w:sz w:val="18"/>
                <w:lang w:eastAsia="sv-SE"/>
              </w:rPr>
              <w:t>PCell</w:t>
            </w:r>
            <w:proofErr w:type="spellEnd"/>
            <w:r w:rsidRPr="00214CF9">
              <w:rPr>
                <w:rFonts w:ascii="Arial" w:hAnsi="Arial"/>
                <w:sz w:val="18"/>
                <w:lang w:eastAsia="sv-SE"/>
              </w:rPr>
              <w:t>/</w:t>
            </w:r>
            <w:proofErr w:type="spellStart"/>
            <w:r w:rsidRPr="00214CF9">
              <w:rPr>
                <w:rFonts w:ascii="Arial" w:hAnsi="Arial"/>
                <w:sz w:val="18"/>
                <w:lang w:eastAsia="sv-SE"/>
              </w:rPr>
              <w:t>PSCell</w:t>
            </w:r>
            <w:proofErr w:type="spellEnd"/>
            <w:r w:rsidRPr="00214CF9">
              <w:rPr>
                <w:rFonts w:ascii="Arial" w:hAnsi="Arial"/>
                <w:sz w:val="18"/>
                <w:lang w:eastAsia="sv-SE"/>
              </w:rPr>
              <w:t xml:space="preserve"> lowest SCS among all the configured SCSs in DL/UL </w:t>
            </w:r>
            <w:r w:rsidRPr="00214CF9">
              <w:rPr>
                <w:rFonts w:ascii="Arial" w:hAnsi="Arial"/>
                <w:i/>
                <w:iCs/>
                <w:sz w:val="18"/>
                <w:lang w:eastAsia="x-none"/>
              </w:rPr>
              <w:t>SCS-</w:t>
            </w:r>
            <w:proofErr w:type="spellStart"/>
            <w:r w:rsidRPr="00214CF9">
              <w:rPr>
                <w:rFonts w:ascii="Arial" w:hAnsi="Arial"/>
                <w:i/>
                <w:iCs/>
                <w:sz w:val="18"/>
                <w:lang w:eastAsia="x-none"/>
              </w:rPr>
              <w:t>SpecificCarrierList</w:t>
            </w:r>
            <w:proofErr w:type="spellEnd"/>
            <w:r w:rsidRPr="00214CF9">
              <w:rPr>
                <w:rFonts w:ascii="Arial" w:hAnsi="Arial"/>
                <w:sz w:val="18"/>
                <w:lang w:eastAsia="sv-SE"/>
              </w:rPr>
              <w:t xml:space="preserve"> in </w:t>
            </w:r>
            <w:proofErr w:type="spellStart"/>
            <w:r w:rsidRPr="00214CF9">
              <w:rPr>
                <w:rFonts w:ascii="Arial" w:hAnsi="Arial"/>
                <w:i/>
                <w:iCs/>
                <w:sz w:val="18"/>
                <w:lang w:eastAsia="sv-SE"/>
              </w:rPr>
              <w:t>ServingCellConfigCommon</w:t>
            </w:r>
            <w:proofErr w:type="spellEnd"/>
            <w:r w:rsidRPr="00214CF9">
              <w:rPr>
                <w:rFonts w:ascii="Arial" w:hAnsi="Arial"/>
                <w:sz w:val="18"/>
                <w:lang w:eastAsia="sv-SE"/>
              </w:rPr>
              <w:t xml:space="preserve"> or </w:t>
            </w:r>
            <w:proofErr w:type="spellStart"/>
            <w:r w:rsidRPr="00214CF9">
              <w:rPr>
                <w:rFonts w:ascii="Arial" w:hAnsi="Arial"/>
                <w:i/>
                <w:iCs/>
                <w:sz w:val="18"/>
                <w:lang w:eastAsia="sv-SE"/>
              </w:rPr>
              <w:t>ServingCellConfigCommonSIB</w:t>
            </w:r>
            <w:proofErr w:type="spellEnd"/>
            <w:r w:rsidRPr="00214CF9">
              <w:rPr>
                <w:rFonts w:ascii="Arial" w:hAnsi="Arial"/>
                <w:sz w:val="18"/>
                <w:lang w:eastAsia="sv-SE"/>
              </w:rPr>
              <w:t xml:space="preserve"> and this serving cell's lowest SCS among all the configured SCSs in DL/UL </w:t>
            </w:r>
            <w:r w:rsidRPr="00214CF9">
              <w:rPr>
                <w:rFonts w:ascii="Arial" w:hAnsi="Arial"/>
                <w:i/>
                <w:iCs/>
                <w:sz w:val="18"/>
                <w:lang w:eastAsia="x-none"/>
              </w:rPr>
              <w:t>SCS-</w:t>
            </w:r>
            <w:proofErr w:type="spellStart"/>
            <w:r w:rsidRPr="00214CF9">
              <w:rPr>
                <w:rFonts w:ascii="Arial" w:hAnsi="Arial"/>
                <w:i/>
                <w:iCs/>
                <w:sz w:val="18"/>
                <w:lang w:eastAsia="x-none"/>
              </w:rPr>
              <w:t>SpecificCarrierList</w:t>
            </w:r>
            <w:proofErr w:type="spellEnd"/>
            <w:r w:rsidRPr="00214CF9">
              <w:rPr>
                <w:rFonts w:ascii="Arial" w:hAnsi="Arial"/>
                <w:sz w:val="18"/>
                <w:lang w:eastAsia="sv-SE"/>
              </w:rPr>
              <w:t xml:space="preserve"> in </w:t>
            </w:r>
            <w:proofErr w:type="spellStart"/>
            <w:r w:rsidRPr="00214CF9">
              <w:rPr>
                <w:rFonts w:ascii="Arial" w:hAnsi="Arial"/>
                <w:i/>
                <w:iCs/>
                <w:sz w:val="18"/>
                <w:lang w:eastAsia="sv-SE"/>
              </w:rPr>
              <w:t>ServingCellConfigCommon</w:t>
            </w:r>
            <w:proofErr w:type="spellEnd"/>
            <w:r w:rsidRPr="00214CF9">
              <w:rPr>
                <w:rFonts w:ascii="Arial" w:hAnsi="Arial"/>
                <w:sz w:val="18"/>
                <w:lang w:eastAsia="sv-SE"/>
              </w:rPr>
              <w:t xml:space="preserve"> or </w:t>
            </w:r>
            <w:proofErr w:type="spellStart"/>
            <w:r w:rsidRPr="00214CF9">
              <w:rPr>
                <w:rFonts w:ascii="Arial" w:hAnsi="Arial"/>
                <w:i/>
                <w:iCs/>
                <w:sz w:val="18"/>
                <w:lang w:eastAsia="sv-SE"/>
              </w:rPr>
              <w:t>ServingCellConfigCommonSIB</w:t>
            </w:r>
            <w:proofErr w:type="spellEnd"/>
            <w:r w:rsidRPr="00214CF9">
              <w:rPr>
                <w:rFonts w:ascii="Arial" w:hAnsi="Arial"/>
                <w:sz w:val="18"/>
                <w:lang w:eastAsia="sv-SE"/>
              </w:rPr>
              <w:t>).</w:t>
            </w:r>
          </w:p>
          <w:p w14:paraId="12743EED"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The Network configures at most single non-zero offset duration in </w:t>
            </w:r>
            <w:proofErr w:type="spellStart"/>
            <w:r w:rsidRPr="00214CF9">
              <w:rPr>
                <w:rFonts w:ascii="Arial" w:hAnsi="Arial"/>
                <w:sz w:val="18"/>
                <w:lang w:eastAsia="sv-SE"/>
              </w:rPr>
              <w:t>ms</w:t>
            </w:r>
            <w:proofErr w:type="spellEnd"/>
            <w:r w:rsidRPr="00214CF9">
              <w:rPr>
                <w:rFonts w:ascii="Arial" w:hAnsi="Arial"/>
                <w:sz w:val="18"/>
                <w:lang w:eastAsia="sv-SE"/>
              </w:rPr>
              <w:t xml:space="preserve"> (independent on SCS) among CCs in the unaligned CA configuration. If the field is absent, the UE applies the value of 0.</w:t>
            </w:r>
            <w:r w:rsidRPr="00214CF9">
              <w:rPr>
                <w:rFonts w:ascii="Arial" w:hAnsi="Arial"/>
                <w:sz w:val="18"/>
              </w:rPr>
              <w:t xml:space="preserve"> </w:t>
            </w:r>
            <w:r w:rsidRPr="00214CF9">
              <w:rPr>
                <w:rFonts w:ascii="Arial" w:hAnsi="Arial"/>
                <w:sz w:val="18"/>
                <w:lang w:eastAsia="sv-SE"/>
              </w:rPr>
              <w:t xml:space="preserve">The slot offset value can only be changed with </w:t>
            </w:r>
            <w:proofErr w:type="spellStart"/>
            <w:r w:rsidRPr="00214CF9">
              <w:rPr>
                <w:rFonts w:ascii="Arial" w:hAnsi="Arial"/>
                <w:sz w:val="18"/>
                <w:lang w:eastAsia="sv-SE"/>
              </w:rPr>
              <w:t>SCell</w:t>
            </w:r>
            <w:proofErr w:type="spellEnd"/>
            <w:r w:rsidRPr="00214CF9">
              <w:rPr>
                <w:rFonts w:ascii="Arial" w:hAnsi="Arial"/>
                <w:sz w:val="18"/>
                <w:lang w:eastAsia="sv-SE"/>
              </w:rPr>
              <w:t xml:space="preserve"> release and add.</w:t>
            </w:r>
          </w:p>
        </w:tc>
      </w:tr>
      <w:tr w:rsidR="00214CF9" w:rsidRPr="00214CF9" w14:paraId="249ED473" w14:textId="77777777" w:rsidTr="00C64347">
        <w:tc>
          <w:tcPr>
            <w:tcW w:w="14173" w:type="dxa"/>
            <w:tcBorders>
              <w:top w:val="single" w:sz="4" w:space="0" w:color="auto"/>
              <w:left w:val="single" w:sz="4" w:space="0" w:color="auto"/>
              <w:bottom w:val="single" w:sz="4" w:space="0" w:color="auto"/>
              <w:right w:val="single" w:sz="4" w:space="0" w:color="auto"/>
            </w:tcBorders>
          </w:tcPr>
          <w:p w14:paraId="359379CC" w14:textId="77777777" w:rsidR="00214CF9" w:rsidRPr="00214CF9" w:rsidRDefault="00214CF9" w:rsidP="00214CF9">
            <w:pPr>
              <w:keepNext/>
              <w:keepLines/>
              <w:spacing w:after="0"/>
              <w:rPr>
                <w:rFonts w:ascii="Arial" w:hAnsi="Arial"/>
                <w:b/>
                <w:i/>
                <w:sz w:val="18"/>
                <w:szCs w:val="22"/>
              </w:rPr>
            </w:pPr>
            <w:r w:rsidRPr="00214CF9">
              <w:rPr>
                <w:rFonts w:ascii="Arial" w:hAnsi="Arial"/>
                <w:b/>
                <w:i/>
                <w:sz w:val="18"/>
                <w:szCs w:val="22"/>
              </w:rPr>
              <w:t>cbg-TxDiffTBsProcessingType1, cbg-TxDiffTBsProcessingType2</w:t>
            </w:r>
          </w:p>
          <w:p w14:paraId="75B4654B" w14:textId="77777777" w:rsidR="00214CF9" w:rsidRPr="00214CF9" w:rsidRDefault="00214CF9" w:rsidP="00214CF9">
            <w:pPr>
              <w:keepNext/>
              <w:keepLines/>
              <w:spacing w:after="0"/>
              <w:rPr>
                <w:rFonts w:ascii="Arial" w:hAnsi="Arial"/>
                <w:b/>
                <w:bCs/>
                <w:i/>
                <w:iCs/>
                <w:sz w:val="18"/>
                <w:lang w:eastAsia="x-none"/>
              </w:rPr>
            </w:pPr>
            <w:r w:rsidRPr="00214CF9">
              <w:rPr>
                <w:rFonts w:ascii="Arial" w:hAnsi="Arial"/>
                <w:sz w:val="18"/>
                <w:szCs w:val="22"/>
              </w:rPr>
              <w:t>Indicates whether processing types 1 and 2 based CBG based operation is enabled according to Rel-16 UE capabilities.</w:t>
            </w:r>
          </w:p>
        </w:tc>
      </w:tr>
      <w:tr w:rsidR="00214CF9" w:rsidRPr="00214CF9" w14:paraId="2BEA05A3" w14:textId="77777777" w:rsidTr="00C64347">
        <w:tc>
          <w:tcPr>
            <w:tcW w:w="14173" w:type="dxa"/>
            <w:tcBorders>
              <w:top w:val="single" w:sz="4" w:space="0" w:color="auto"/>
              <w:left w:val="single" w:sz="4" w:space="0" w:color="auto"/>
              <w:bottom w:val="single" w:sz="4" w:space="0" w:color="auto"/>
              <w:right w:val="single" w:sz="4" w:space="0" w:color="auto"/>
            </w:tcBorders>
          </w:tcPr>
          <w:p w14:paraId="7C491052"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cellDTXDRX</w:t>
            </w:r>
            <w:proofErr w:type="spellEnd"/>
            <w:r w:rsidRPr="00214CF9">
              <w:rPr>
                <w:rFonts w:ascii="Arial" w:hAnsi="Arial"/>
                <w:b/>
                <w:i/>
                <w:sz w:val="18"/>
                <w:szCs w:val="22"/>
                <w:lang w:eastAsia="sv-SE"/>
              </w:rPr>
              <w:t>-Config</w:t>
            </w:r>
          </w:p>
          <w:p w14:paraId="1A04241C" w14:textId="77777777" w:rsidR="00214CF9" w:rsidRPr="00214CF9" w:rsidRDefault="00214CF9" w:rsidP="00214CF9">
            <w:pPr>
              <w:keepNext/>
              <w:keepLines/>
              <w:spacing w:after="0"/>
              <w:rPr>
                <w:rFonts w:ascii="Arial" w:hAnsi="Arial"/>
                <w:b/>
                <w:i/>
                <w:sz w:val="18"/>
                <w:szCs w:val="22"/>
              </w:rPr>
            </w:pPr>
            <w:r w:rsidRPr="00214CF9">
              <w:rPr>
                <w:rFonts w:ascii="Arial"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p>
        </w:tc>
      </w:tr>
      <w:tr w:rsidR="00214CF9" w:rsidRPr="00214CF9" w14:paraId="184CEC4A" w14:textId="77777777" w:rsidTr="00C64347">
        <w:tc>
          <w:tcPr>
            <w:tcW w:w="14173" w:type="dxa"/>
            <w:tcBorders>
              <w:top w:val="single" w:sz="4" w:space="0" w:color="auto"/>
              <w:left w:val="single" w:sz="4" w:space="0" w:color="auto"/>
              <w:bottom w:val="single" w:sz="4" w:space="0" w:color="auto"/>
              <w:right w:val="single" w:sz="4" w:space="0" w:color="auto"/>
            </w:tcBorders>
          </w:tcPr>
          <w:p w14:paraId="4BE71249"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cjt</w:t>
            </w:r>
            <w:proofErr w:type="spellEnd"/>
            <w:r w:rsidRPr="00214CF9">
              <w:rPr>
                <w:rFonts w:ascii="Arial" w:hAnsi="Arial"/>
                <w:b/>
                <w:i/>
                <w:sz w:val="18"/>
                <w:szCs w:val="22"/>
                <w:lang w:eastAsia="sv-SE"/>
              </w:rPr>
              <w:t>-Scheme-PDSCH</w:t>
            </w:r>
          </w:p>
          <w:p w14:paraId="7AB54CB6" w14:textId="77777777" w:rsidR="00214CF9" w:rsidRPr="00214CF9" w:rsidRDefault="00214CF9" w:rsidP="00214CF9">
            <w:pPr>
              <w:keepNext/>
              <w:keepLines/>
              <w:spacing w:after="0"/>
              <w:rPr>
                <w:rFonts w:ascii="Arial" w:hAnsi="Arial"/>
                <w:b/>
                <w:i/>
                <w:sz w:val="18"/>
                <w:szCs w:val="22"/>
              </w:rPr>
            </w:pPr>
            <w:r w:rsidRPr="00214CF9">
              <w:rPr>
                <w:rFonts w:ascii="Arial" w:hAnsi="Arial"/>
                <w:bCs/>
                <w:iCs/>
                <w:sz w:val="18"/>
                <w:szCs w:val="22"/>
                <w:lang w:eastAsia="sv-SE"/>
              </w:rPr>
              <w:t xml:space="preserve">This field is used to configure CJT Tx scheme </w:t>
            </w:r>
            <w:proofErr w:type="spellStart"/>
            <w:r w:rsidRPr="00214CF9">
              <w:rPr>
                <w:rFonts w:ascii="Arial" w:hAnsi="Arial"/>
                <w:bCs/>
                <w:i/>
                <w:sz w:val="18"/>
                <w:szCs w:val="22"/>
                <w:lang w:eastAsia="sv-SE"/>
              </w:rPr>
              <w:t>cjtSchemeA</w:t>
            </w:r>
            <w:proofErr w:type="spellEnd"/>
            <w:r w:rsidRPr="00214CF9">
              <w:rPr>
                <w:rFonts w:ascii="Arial" w:hAnsi="Arial"/>
                <w:bCs/>
                <w:iCs/>
                <w:sz w:val="18"/>
                <w:szCs w:val="22"/>
                <w:lang w:eastAsia="sv-SE"/>
              </w:rPr>
              <w:t xml:space="preserve"> or </w:t>
            </w:r>
            <w:proofErr w:type="spellStart"/>
            <w:r w:rsidRPr="00214CF9">
              <w:rPr>
                <w:rFonts w:ascii="Arial" w:hAnsi="Arial"/>
                <w:bCs/>
                <w:i/>
                <w:sz w:val="18"/>
                <w:szCs w:val="22"/>
                <w:lang w:eastAsia="sv-SE"/>
              </w:rPr>
              <w:t>cjtSchemeB</w:t>
            </w:r>
            <w:proofErr w:type="spellEnd"/>
            <w:r w:rsidRPr="00214CF9">
              <w:rPr>
                <w:rFonts w:ascii="Arial" w:hAnsi="Arial"/>
                <w:bCs/>
                <w:iCs/>
                <w:sz w:val="18"/>
                <w:szCs w:val="22"/>
                <w:lang w:eastAsia="sv-SE"/>
              </w:rPr>
              <w:t xml:space="preserve"> for PDSCH reception, see Reference XXX.</w:t>
            </w:r>
          </w:p>
        </w:tc>
      </w:tr>
      <w:tr w:rsidR="00214CF9" w:rsidRPr="00214CF9" w14:paraId="78B9622B"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A118442"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channelAccessConfig</w:t>
            </w:r>
            <w:proofErr w:type="spellEnd"/>
          </w:p>
          <w:p w14:paraId="6D0BCCB6"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List of parameters used for access procedures of operation with shared spectrum channel access (see TS 37.213 [48).</w:t>
            </w:r>
          </w:p>
        </w:tc>
      </w:tr>
      <w:tr w:rsidR="00214CF9" w:rsidRPr="00214CF9" w14:paraId="4DD07CDE" w14:textId="77777777" w:rsidTr="00C64347">
        <w:tc>
          <w:tcPr>
            <w:tcW w:w="14173" w:type="dxa"/>
            <w:tcBorders>
              <w:top w:val="single" w:sz="4" w:space="0" w:color="auto"/>
              <w:left w:val="single" w:sz="4" w:space="0" w:color="auto"/>
              <w:bottom w:val="single" w:sz="4" w:space="0" w:color="auto"/>
              <w:right w:val="single" w:sz="4" w:space="0" w:color="auto"/>
            </w:tcBorders>
          </w:tcPr>
          <w:p w14:paraId="7AF7F5CB"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channelAccessMode2</w:t>
            </w:r>
          </w:p>
          <w:p w14:paraId="159D556D" w14:textId="77777777" w:rsidR="00214CF9" w:rsidRPr="00214CF9" w:rsidRDefault="00214CF9" w:rsidP="00214CF9">
            <w:pPr>
              <w:keepNext/>
              <w:keepLines/>
              <w:spacing w:after="0"/>
              <w:rPr>
                <w:rFonts w:ascii="Arial" w:hAnsi="Arial"/>
                <w:sz w:val="18"/>
                <w:lang w:eastAsia="sv-SE"/>
              </w:rPr>
            </w:pPr>
            <w:r w:rsidRPr="00214CF9">
              <w:rPr>
                <w:rFonts w:ascii="Arial" w:hAnsi="Arial" w:cs="Arial"/>
                <w:sz w:val="18"/>
              </w:rPr>
              <w:t xml:space="preserve">If present, this field </w:t>
            </w:r>
            <w:r w:rsidRPr="00214CF9">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4FE2E0A2"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Overwrites the corresponding field in </w:t>
            </w:r>
            <w:proofErr w:type="spellStart"/>
            <w:r w:rsidRPr="00214CF9">
              <w:rPr>
                <w:rFonts w:ascii="Arial" w:hAnsi="Arial"/>
                <w:i/>
                <w:sz w:val="18"/>
                <w:lang w:eastAsia="sv-SE"/>
              </w:rPr>
              <w:t>ServingCellConfigCommon</w:t>
            </w:r>
            <w:proofErr w:type="spellEnd"/>
            <w:r w:rsidRPr="00214CF9">
              <w:rPr>
                <w:rFonts w:ascii="Arial" w:hAnsi="Arial"/>
                <w:sz w:val="18"/>
                <w:lang w:eastAsia="sv-SE"/>
              </w:rPr>
              <w:t xml:space="preserve"> or </w:t>
            </w:r>
            <w:proofErr w:type="spellStart"/>
            <w:r w:rsidRPr="00214CF9">
              <w:rPr>
                <w:rFonts w:ascii="Arial" w:hAnsi="Arial"/>
                <w:i/>
                <w:sz w:val="18"/>
                <w:lang w:eastAsia="sv-SE"/>
              </w:rPr>
              <w:t>ServingCellConfigCommonSIB</w:t>
            </w:r>
            <w:proofErr w:type="spellEnd"/>
            <w:r w:rsidRPr="00214CF9">
              <w:rPr>
                <w:rFonts w:ascii="Arial" w:hAnsi="Arial"/>
                <w:sz w:val="18"/>
                <w:lang w:eastAsia="sv-SE"/>
              </w:rPr>
              <w:t xml:space="preserve"> for this serving cell.</w:t>
            </w:r>
          </w:p>
        </w:tc>
      </w:tr>
      <w:tr w:rsidR="00214CF9" w:rsidRPr="00214CF9" w14:paraId="75790CB7"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2533E91"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crossCarrierSchedulingConfig</w:t>
            </w:r>
            <w:proofErr w:type="spellEnd"/>
          </w:p>
          <w:p w14:paraId="5E942C6C"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214CF9">
              <w:rPr>
                <w:rFonts w:ascii="Arial" w:hAnsi="Arial"/>
                <w:i/>
                <w:iCs/>
                <w:sz w:val="18"/>
                <w:szCs w:val="22"/>
                <w:lang w:eastAsia="sv-SE"/>
              </w:rPr>
              <w:t xml:space="preserve">other </w:t>
            </w:r>
            <w:r w:rsidRPr="00214CF9">
              <w:rPr>
                <w:rFonts w:ascii="Arial" w:hAnsi="Arial"/>
                <w:sz w:val="18"/>
                <w:szCs w:val="22"/>
                <w:lang w:eastAsia="sv-SE"/>
              </w:rPr>
              <w:t xml:space="preserve">is configured for an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 xml:space="preserve"> (i.e., the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 xml:space="preserve"> is cross-carrier scheduled by another serving cell), the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 xml:space="preserve"> can be additionally scheduled by the PDCCH on the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w:t>
            </w:r>
          </w:p>
        </w:tc>
      </w:tr>
      <w:tr w:rsidR="00214CF9" w:rsidRPr="00214CF9" w14:paraId="109221A8" w14:textId="77777777" w:rsidTr="00C64347">
        <w:tc>
          <w:tcPr>
            <w:tcW w:w="14173" w:type="dxa"/>
            <w:tcBorders>
              <w:top w:val="single" w:sz="4" w:space="0" w:color="auto"/>
              <w:left w:val="single" w:sz="4" w:space="0" w:color="auto"/>
              <w:bottom w:val="single" w:sz="4" w:space="0" w:color="auto"/>
              <w:right w:val="single" w:sz="4" w:space="0" w:color="auto"/>
            </w:tcBorders>
          </w:tcPr>
          <w:p w14:paraId="3FE9AE62"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t>crossCarrierSchedulingConfigRelease</w:t>
            </w:r>
            <w:proofErr w:type="spellEnd"/>
          </w:p>
          <w:p w14:paraId="02D3C0A5"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If this field is included, the UE shall release the cross carrier scheduling configuration configured by </w:t>
            </w:r>
            <w:proofErr w:type="spellStart"/>
            <w:r w:rsidRPr="00214CF9">
              <w:rPr>
                <w:rFonts w:ascii="Arial" w:hAnsi="Arial"/>
                <w:i/>
                <w:iCs/>
                <w:sz w:val="18"/>
                <w:lang w:eastAsia="sv-SE"/>
              </w:rPr>
              <w:t>crossCarrierSchedulingConfig</w:t>
            </w:r>
            <w:proofErr w:type="spellEnd"/>
            <w:r w:rsidRPr="00214CF9">
              <w:rPr>
                <w:rFonts w:ascii="Arial" w:hAnsi="Arial"/>
                <w:sz w:val="18"/>
                <w:lang w:eastAsia="sv-SE"/>
              </w:rPr>
              <w:t xml:space="preserve">. The network may only include either </w:t>
            </w:r>
            <w:proofErr w:type="spellStart"/>
            <w:r w:rsidRPr="00214CF9">
              <w:rPr>
                <w:rFonts w:ascii="Arial" w:hAnsi="Arial"/>
                <w:i/>
                <w:iCs/>
                <w:sz w:val="18"/>
                <w:lang w:eastAsia="sv-SE"/>
              </w:rPr>
              <w:t>crossCarrierSchedulingConfigRelease</w:t>
            </w:r>
            <w:proofErr w:type="spellEnd"/>
            <w:r w:rsidRPr="00214CF9">
              <w:rPr>
                <w:rFonts w:ascii="Arial" w:hAnsi="Arial"/>
                <w:sz w:val="18"/>
                <w:lang w:eastAsia="sv-SE"/>
              </w:rPr>
              <w:t xml:space="preserve"> or </w:t>
            </w:r>
            <w:proofErr w:type="spellStart"/>
            <w:r w:rsidRPr="00214CF9">
              <w:rPr>
                <w:rFonts w:ascii="Arial" w:hAnsi="Arial"/>
                <w:i/>
                <w:iCs/>
                <w:sz w:val="18"/>
                <w:lang w:eastAsia="sv-SE"/>
              </w:rPr>
              <w:t>crossCarrierSchedulingConfig</w:t>
            </w:r>
            <w:proofErr w:type="spellEnd"/>
            <w:r w:rsidRPr="00214CF9">
              <w:rPr>
                <w:rFonts w:ascii="Arial" w:hAnsi="Arial"/>
                <w:sz w:val="18"/>
                <w:lang w:eastAsia="sv-SE"/>
              </w:rPr>
              <w:t xml:space="preserve"> at a time.</w:t>
            </w:r>
          </w:p>
        </w:tc>
      </w:tr>
      <w:tr w:rsidR="00214CF9" w:rsidRPr="00214CF9" w14:paraId="4D59FF27" w14:textId="77777777" w:rsidTr="00C64347">
        <w:tc>
          <w:tcPr>
            <w:tcW w:w="14173" w:type="dxa"/>
            <w:tcBorders>
              <w:top w:val="single" w:sz="4" w:space="0" w:color="auto"/>
              <w:left w:val="single" w:sz="4" w:space="0" w:color="auto"/>
              <w:bottom w:val="single" w:sz="4" w:space="0" w:color="auto"/>
              <w:right w:val="single" w:sz="4" w:space="0" w:color="auto"/>
            </w:tcBorders>
          </w:tcPr>
          <w:p w14:paraId="5121E7D9" w14:textId="77777777" w:rsidR="00214CF9" w:rsidRPr="00214CF9" w:rsidRDefault="00214CF9" w:rsidP="00214CF9">
            <w:pPr>
              <w:keepNext/>
              <w:keepLines/>
              <w:spacing w:after="0"/>
              <w:rPr>
                <w:rFonts w:ascii="Arial" w:hAnsi="Arial"/>
                <w:b/>
                <w:i/>
                <w:sz w:val="18"/>
                <w:szCs w:val="22"/>
              </w:rPr>
            </w:pPr>
            <w:proofErr w:type="spellStart"/>
            <w:r w:rsidRPr="00214CF9">
              <w:rPr>
                <w:rFonts w:ascii="Arial" w:hAnsi="Arial"/>
                <w:b/>
                <w:i/>
                <w:sz w:val="18"/>
                <w:szCs w:val="22"/>
              </w:rPr>
              <w:t>crs-RateMatch-PerCORESETPoolIndex</w:t>
            </w:r>
            <w:proofErr w:type="spellEnd"/>
          </w:p>
          <w:p w14:paraId="1CC85B0F"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rPr>
              <w:t xml:space="preserve">Indicates how UE performs rate matching when both lte-CRS-PatternList1-r16 and lte-CRS-PatternList2-r16 are configured or when both </w:t>
            </w:r>
            <w:r w:rsidRPr="00214CF9">
              <w:rPr>
                <w:rFonts w:ascii="Arial" w:hAnsi="Arial"/>
                <w:i/>
                <w:sz w:val="18"/>
                <w:szCs w:val="22"/>
              </w:rPr>
              <w:t>lte-CRS-PatternList3-r18</w:t>
            </w:r>
            <w:r w:rsidRPr="00214CF9">
              <w:rPr>
                <w:rFonts w:ascii="Arial" w:hAnsi="Arial"/>
                <w:sz w:val="18"/>
                <w:szCs w:val="22"/>
              </w:rPr>
              <w:t xml:space="preserve"> and </w:t>
            </w:r>
            <w:r w:rsidRPr="00214CF9">
              <w:rPr>
                <w:rFonts w:ascii="Arial" w:hAnsi="Arial"/>
                <w:i/>
                <w:sz w:val="18"/>
                <w:szCs w:val="22"/>
              </w:rPr>
              <w:t>lte-CRS-PatternList4-r18</w:t>
            </w:r>
            <w:r w:rsidRPr="00214CF9">
              <w:rPr>
                <w:rFonts w:ascii="Arial" w:hAnsi="Arial"/>
                <w:sz w:val="18"/>
                <w:szCs w:val="22"/>
              </w:rPr>
              <w:t xml:space="preserve"> are configured as specified in TS 38.214 [19], clause 5.1.4.2.</w:t>
            </w:r>
          </w:p>
        </w:tc>
      </w:tr>
      <w:tr w:rsidR="00214CF9" w:rsidRPr="00214CF9" w14:paraId="62BFD5BA" w14:textId="77777777" w:rsidTr="00C64347">
        <w:tc>
          <w:tcPr>
            <w:tcW w:w="14173" w:type="dxa"/>
            <w:tcBorders>
              <w:top w:val="single" w:sz="4" w:space="0" w:color="auto"/>
              <w:left w:val="single" w:sz="4" w:space="0" w:color="auto"/>
              <w:bottom w:val="single" w:sz="4" w:space="0" w:color="auto"/>
              <w:right w:val="single" w:sz="4" w:space="0" w:color="auto"/>
            </w:tcBorders>
          </w:tcPr>
          <w:p w14:paraId="109E578F" w14:textId="77777777" w:rsidR="00214CF9" w:rsidRPr="00214CF9" w:rsidRDefault="00214CF9" w:rsidP="00214CF9">
            <w:pPr>
              <w:keepNext/>
              <w:keepLines/>
              <w:spacing w:after="0"/>
              <w:rPr>
                <w:rFonts w:ascii="Arial" w:hAnsi="Arial"/>
                <w:b/>
                <w:bCs/>
                <w:i/>
                <w:iCs/>
                <w:sz w:val="18"/>
              </w:rPr>
            </w:pPr>
            <w:proofErr w:type="spellStart"/>
            <w:r w:rsidRPr="00214CF9">
              <w:rPr>
                <w:rFonts w:ascii="Arial" w:hAnsi="Arial"/>
                <w:b/>
                <w:bCs/>
                <w:i/>
                <w:iCs/>
                <w:sz w:val="18"/>
              </w:rPr>
              <w:t>csi</w:t>
            </w:r>
            <w:proofErr w:type="spellEnd"/>
            <w:r w:rsidRPr="00214CF9">
              <w:rPr>
                <w:rFonts w:ascii="Arial" w:hAnsi="Arial"/>
                <w:b/>
                <w:bCs/>
                <w:i/>
                <w:iCs/>
                <w:sz w:val="18"/>
              </w:rPr>
              <w:t>-RS-</w:t>
            </w:r>
            <w:proofErr w:type="spellStart"/>
            <w:r w:rsidRPr="00214CF9">
              <w:rPr>
                <w:rFonts w:ascii="Arial" w:hAnsi="Arial"/>
                <w:b/>
                <w:bCs/>
                <w:i/>
                <w:iCs/>
                <w:sz w:val="18"/>
              </w:rPr>
              <w:t>ValidationWithDCI</w:t>
            </w:r>
            <w:proofErr w:type="spellEnd"/>
          </w:p>
          <w:p w14:paraId="2591BB01" w14:textId="77777777" w:rsidR="00214CF9" w:rsidRPr="00214CF9" w:rsidRDefault="00214CF9" w:rsidP="00214CF9">
            <w:pPr>
              <w:keepNext/>
              <w:keepLines/>
              <w:spacing w:after="0"/>
              <w:rPr>
                <w:rFonts w:ascii="Arial" w:hAnsi="Arial"/>
                <w:sz w:val="18"/>
              </w:rPr>
            </w:pPr>
            <w:r w:rsidRPr="00214CF9">
              <w:rPr>
                <w:rFonts w:ascii="Arial" w:hAnsi="Arial"/>
                <w:bCs/>
                <w:iCs/>
                <w:sz w:val="18"/>
              </w:rPr>
              <w:t>Indicates how the UE performs periodic and semi-persistent CSI-RS reception in a slot. The presence of this field indicates that the UE uses</w:t>
            </w:r>
            <w:r w:rsidRPr="00214CF9">
              <w:rPr>
                <w:rFonts w:ascii="Arial" w:hAnsi="Arial"/>
                <w:sz w:val="18"/>
              </w:rPr>
              <w:t xml:space="preserve"> </w:t>
            </w:r>
            <w:r w:rsidRPr="00214CF9">
              <w:rPr>
                <w:rFonts w:ascii="Arial" w:hAnsi="Arial"/>
                <w:bCs/>
                <w:iCs/>
                <w:sz w:val="18"/>
              </w:rPr>
              <w:t>DCI detection to validate whether to receive CSI-RS (see TS 38.213 [13], clause 11.1).</w:t>
            </w:r>
          </w:p>
        </w:tc>
      </w:tr>
      <w:tr w:rsidR="00214CF9" w:rsidRPr="00214CF9" w14:paraId="6D4F02BF"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74771B88"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defaultDownlinkBWP</w:t>
            </w:r>
            <w:proofErr w:type="spellEnd"/>
            <w:r w:rsidRPr="00214CF9">
              <w:rPr>
                <w:rFonts w:ascii="Arial" w:hAnsi="Arial"/>
                <w:b/>
                <w:i/>
                <w:sz w:val="18"/>
                <w:szCs w:val="22"/>
                <w:lang w:eastAsia="sv-SE"/>
              </w:rPr>
              <w:t>-Id</w:t>
            </w:r>
          </w:p>
          <w:p w14:paraId="18681DE1"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14CF9" w:rsidRPr="00214CF9" w14:paraId="04ACC004" w14:textId="77777777" w:rsidTr="00C64347">
        <w:tc>
          <w:tcPr>
            <w:tcW w:w="14173" w:type="dxa"/>
            <w:tcBorders>
              <w:top w:val="single" w:sz="4" w:space="0" w:color="auto"/>
              <w:left w:val="single" w:sz="4" w:space="0" w:color="auto"/>
              <w:bottom w:val="single" w:sz="4" w:space="0" w:color="auto"/>
              <w:right w:val="single" w:sz="4" w:space="0" w:color="auto"/>
            </w:tcBorders>
          </w:tcPr>
          <w:p w14:paraId="0B295A91" w14:textId="77777777" w:rsidR="00214CF9" w:rsidRPr="00214CF9" w:rsidRDefault="00214CF9" w:rsidP="00214CF9">
            <w:pPr>
              <w:keepNext/>
              <w:keepLines/>
              <w:spacing w:after="0"/>
              <w:rPr>
                <w:rFonts w:ascii="Arial" w:hAnsi="Arial"/>
                <w:b/>
                <w:i/>
                <w:sz w:val="18"/>
                <w:lang w:eastAsia="sv-SE"/>
              </w:rPr>
            </w:pPr>
            <w:proofErr w:type="spellStart"/>
            <w:r w:rsidRPr="00214CF9">
              <w:rPr>
                <w:rFonts w:ascii="Arial" w:hAnsi="Arial"/>
                <w:b/>
                <w:i/>
                <w:sz w:val="18"/>
                <w:lang w:eastAsia="sv-SE"/>
              </w:rPr>
              <w:t>directionalCollisionHandling</w:t>
            </w:r>
            <w:proofErr w:type="spellEnd"/>
          </w:p>
          <w:p w14:paraId="4C8425D8"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Indicates that this serving cell is using </w:t>
            </w:r>
            <w:r w:rsidRPr="00214CF9">
              <w:rPr>
                <w:rFonts w:ascii="Arial" w:hAnsi="Arial"/>
                <w:sz w:val="18"/>
                <w:lang w:eastAsia="sv-SE"/>
              </w:rPr>
              <w:t xml:space="preserve">directional collision handling between a reference and other cell(s) for half-duplex operation in TDD CA with same SCS as specified in </w:t>
            </w:r>
            <w:r w:rsidRPr="00214CF9">
              <w:rPr>
                <w:rFonts w:ascii="Arial" w:hAnsi="Arial"/>
                <w:sz w:val="18"/>
                <w:lang w:eastAsia="sv-SE"/>
              </w:rPr>
              <w:lastRenderedPageBreak/>
              <w:t>TS 38.213 [13], clause 11.1. The half-duplex operation only applies within the same frequency range and cell group.</w:t>
            </w:r>
            <w:r w:rsidRPr="00214CF9">
              <w:rPr>
                <w:rFonts w:ascii="Arial" w:hAnsi="Arial"/>
                <w:sz w:val="18"/>
                <w:lang w:eastAsia="sv-SE"/>
              </w:rPr>
              <w:br/>
            </w:r>
            <w:r w:rsidRPr="00214CF9">
              <w:rPr>
                <w:rFonts w:ascii="Arial" w:hAnsi="Arial"/>
                <w:sz w:val="18"/>
                <w:lang w:eastAsia="sv-SE"/>
              </w:rPr>
              <w:br/>
              <w:t>The network only configures this field for TDD serving cells that are using the same SCS.</w:t>
            </w:r>
          </w:p>
        </w:tc>
      </w:tr>
      <w:tr w:rsidR="00214CF9" w:rsidRPr="00214CF9" w14:paraId="79422F94" w14:textId="77777777" w:rsidTr="00C64347">
        <w:tc>
          <w:tcPr>
            <w:tcW w:w="14173" w:type="dxa"/>
            <w:tcBorders>
              <w:top w:val="single" w:sz="4" w:space="0" w:color="auto"/>
              <w:left w:val="single" w:sz="4" w:space="0" w:color="auto"/>
              <w:bottom w:val="single" w:sz="4" w:space="0" w:color="auto"/>
              <w:right w:val="single" w:sz="4" w:space="0" w:color="auto"/>
            </w:tcBorders>
          </w:tcPr>
          <w:p w14:paraId="724F062F" w14:textId="77777777" w:rsidR="00214CF9" w:rsidRPr="00214CF9" w:rsidRDefault="00214CF9" w:rsidP="00214CF9">
            <w:pPr>
              <w:keepNext/>
              <w:keepLines/>
              <w:spacing w:after="0"/>
              <w:rPr>
                <w:rFonts w:ascii="Arial" w:hAnsi="Arial"/>
                <w:b/>
                <w:i/>
                <w:sz w:val="18"/>
                <w:lang w:eastAsia="sv-SE"/>
              </w:rPr>
            </w:pPr>
            <w:proofErr w:type="spellStart"/>
            <w:r w:rsidRPr="00214CF9">
              <w:rPr>
                <w:rFonts w:ascii="Arial" w:hAnsi="Arial"/>
                <w:b/>
                <w:i/>
                <w:sz w:val="18"/>
                <w:lang w:eastAsia="sv-SE"/>
              </w:rPr>
              <w:lastRenderedPageBreak/>
              <w:t>directionalCollisionHandling</w:t>
            </w:r>
            <w:proofErr w:type="spellEnd"/>
            <w:r w:rsidRPr="00214CF9">
              <w:rPr>
                <w:rFonts w:ascii="Arial" w:hAnsi="Arial"/>
                <w:b/>
                <w:i/>
                <w:sz w:val="18"/>
                <w:lang w:eastAsia="sv-SE"/>
              </w:rPr>
              <w:t>-DC</w:t>
            </w:r>
          </w:p>
          <w:p w14:paraId="5CAD23C5" w14:textId="77777777" w:rsidR="00214CF9" w:rsidRPr="00214CF9" w:rsidRDefault="00214CF9" w:rsidP="00214CF9">
            <w:pPr>
              <w:keepNext/>
              <w:keepLines/>
              <w:spacing w:after="0"/>
              <w:rPr>
                <w:rFonts w:ascii="Arial" w:hAnsi="Arial"/>
                <w:b/>
                <w:i/>
                <w:sz w:val="18"/>
                <w:lang w:eastAsia="sv-SE"/>
              </w:rPr>
            </w:pPr>
            <w:r w:rsidRPr="00214CF9">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214CF9" w:rsidRPr="00214CF9" w14:paraId="01DFEF95" w14:textId="77777777" w:rsidTr="00C64347">
        <w:tc>
          <w:tcPr>
            <w:tcW w:w="14173" w:type="dxa"/>
            <w:tcBorders>
              <w:top w:val="single" w:sz="4" w:space="0" w:color="auto"/>
              <w:left w:val="single" w:sz="4" w:space="0" w:color="auto"/>
              <w:bottom w:val="single" w:sz="4" w:space="0" w:color="auto"/>
              <w:right w:val="single" w:sz="4" w:space="0" w:color="auto"/>
            </w:tcBorders>
          </w:tcPr>
          <w:p w14:paraId="7B2839FF" w14:textId="77777777" w:rsidR="00214CF9" w:rsidRPr="00214CF9" w:rsidRDefault="00214CF9" w:rsidP="00214CF9">
            <w:pPr>
              <w:keepNext/>
              <w:keepLines/>
              <w:spacing w:after="0"/>
              <w:rPr>
                <w:rFonts w:ascii="Arial" w:hAnsi="Arial"/>
                <w:b/>
                <w:i/>
                <w:sz w:val="18"/>
                <w:szCs w:val="22"/>
              </w:rPr>
            </w:pPr>
            <w:proofErr w:type="spellStart"/>
            <w:r w:rsidRPr="00214CF9">
              <w:rPr>
                <w:rFonts w:ascii="Arial" w:hAnsi="Arial"/>
                <w:b/>
                <w:i/>
                <w:sz w:val="18"/>
                <w:szCs w:val="22"/>
              </w:rPr>
              <w:t>dormantBWP</w:t>
            </w:r>
            <w:proofErr w:type="spellEnd"/>
            <w:r w:rsidRPr="00214CF9">
              <w:rPr>
                <w:rFonts w:ascii="Arial" w:hAnsi="Arial"/>
                <w:b/>
                <w:i/>
                <w:sz w:val="18"/>
                <w:szCs w:val="22"/>
              </w:rPr>
              <w:t>-Config</w:t>
            </w:r>
          </w:p>
          <w:p w14:paraId="5145E7F1"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rPr>
              <w:t xml:space="preserve">The dormant BWP configuration for an </w:t>
            </w:r>
            <w:proofErr w:type="spellStart"/>
            <w:r w:rsidRPr="00214CF9">
              <w:rPr>
                <w:rFonts w:ascii="Arial" w:hAnsi="Arial"/>
                <w:sz w:val="18"/>
                <w:szCs w:val="22"/>
              </w:rPr>
              <w:t>SCell</w:t>
            </w:r>
            <w:proofErr w:type="spellEnd"/>
            <w:r w:rsidRPr="00214CF9">
              <w:rPr>
                <w:rFonts w:ascii="Arial" w:hAnsi="Arial"/>
                <w:sz w:val="18"/>
                <w:szCs w:val="22"/>
              </w:rPr>
              <w:t xml:space="preserve">. This field can be configured only for a </w:t>
            </w:r>
            <w:r w:rsidRPr="00214CF9">
              <w:rPr>
                <w:rFonts w:ascii="Arial" w:hAnsi="Arial"/>
                <w:bCs/>
                <w:iCs/>
                <w:sz w:val="18"/>
                <w:szCs w:val="22"/>
              </w:rPr>
              <w:t xml:space="preserve">(non-PUCCH) </w:t>
            </w:r>
            <w:proofErr w:type="spellStart"/>
            <w:r w:rsidRPr="00214CF9">
              <w:rPr>
                <w:rFonts w:ascii="Arial" w:hAnsi="Arial"/>
                <w:bCs/>
                <w:iCs/>
                <w:sz w:val="18"/>
                <w:szCs w:val="22"/>
              </w:rPr>
              <w:t>SCell</w:t>
            </w:r>
            <w:proofErr w:type="spellEnd"/>
            <w:r w:rsidRPr="00214CF9">
              <w:rPr>
                <w:rFonts w:ascii="Arial" w:hAnsi="Arial"/>
                <w:bCs/>
                <w:iCs/>
                <w:sz w:val="18"/>
                <w:szCs w:val="22"/>
              </w:rPr>
              <w:t>.</w:t>
            </w:r>
          </w:p>
        </w:tc>
      </w:tr>
      <w:tr w:rsidR="00214CF9" w:rsidRPr="00214CF9" w14:paraId="554E023C"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6F6D13E"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downlinkBWP-ToAddModList</w:t>
            </w:r>
            <w:proofErr w:type="spellEnd"/>
          </w:p>
          <w:p w14:paraId="45C5EE26"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List of additional downlink bandwidth parts to be added or modified. (see TS 38.213 [13], clause 12).</w:t>
            </w:r>
          </w:p>
        </w:tc>
      </w:tr>
      <w:tr w:rsidR="00214CF9" w:rsidRPr="00214CF9" w14:paraId="2999BBB6"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CB88B91"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downlinkBWP-ToReleaseList</w:t>
            </w:r>
            <w:proofErr w:type="spellEnd"/>
          </w:p>
          <w:p w14:paraId="3ECF165D"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List of additional downlink bandwidth parts to be released. (see TS 38.213 [13], clause 12).</w:t>
            </w:r>
          </w:p>
        </w:tc>
      </w:tr>
      <w:tr w:rsidR="00214CF9" w:rsidRPr="00214CF9" w14:paraId="469D517C"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9C30B5D"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downlinkChannelBW</w:t>
            </w:r>
            <w:proofErr w:type="spellEnd"/>
            <w:r w:rsidRPr="00214CF9">
              <w:rPr>
                <w:rFonts w:ascii="Arial" w:hAnsi="Arial"/>
                <w:b/>
                <w:i/>
                <w:sz w:val="18"/>
                <w:szCs w:val="22"/>
                <w:lang w:eastAsia="sv-SE"/>
              </w:rPr>
              <w:t>-</w:t>
            </w:r>
            <w:proofErr w:type="spellStart"/>
            <w:r w:rsidRPr="00214CF9">
              <w:rPr>
                <w:rFonts w:ascii="Arial" w:hAnsi="Arial"/>
                <w:b/>
                <w:i/>
                <w:sz w:val="18"/>
                <w:szCs w:val="22"/>
                <w:lang w:eastAsia="sv-SE"/>
              </w:rPr>
              <w:t>PerSCS</w:t>
            </w:r>
            <w:proofErr w:type="spellEnd"/>
            <w:r w:rsidRPr="00214CF9">
              <w:rPr>
                <w:rFonts w:ascii="Arial" w:hAnsi="Arial"/>
                <w:b/>
                <w:i/>
                <w:sz w:val="18"/>
                <w:szCs w:val="22"/>
                <w:lang w:eastAsia="sv-SE"/>
              </w:rPr>
              <w:t>-List</w:t>
            </w:r>
          </w:p>
          <w:p w14:paraId="1A97A4E3"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4CF9">
              <w:rPr>
                <w:rFonts w:ascii="Arial" w:hAnsi="Arial"/>
                <w:i/>
                <w:sz w:val="18"/>
                <w:szCs w:val="22"/>
                <w:lang w:eastAsia="sv-SE"/>
              </w:rPr>
              <w:t>scs-SpecificCarrierList</w:t>
            </w:r>
            <w:proofErr w:type="spellEnd"/>
            <w:r w:rsidRPr="00214CF9">
              <w:rPr>
                <w:rFonts w:ascii="Arial" w:hAnsi="Arial"/>
                <w:sz w:val="18"/>
                <w:szCs w:val="22"/>
                <w:lang w:eastAsia="sv-SE"/>
              </w:rPr>
              <w:t xml:space="preserve"> in </w:t>
            </w:r>
            <w:proofErr w:type="spellStart"/>
            <w:r w:rsidRPr="00214CF9">
              <w:rPr>
                <w:rFonts w:ascii="Arial" w:hAnsi="Arial"/>
                <w:i/>
                <w:sz w:val="18"/>
                <w:szCs w:val="22"/>
                <w:lang w:eastAsia="sv-SE"/>
              </w:rPr>
              <w:t>DownlinkConfigCommon</w:t>
            </w:r>
            <w:proofErr w:type="spellEnd"/>
            <w:r w:rsidRPr="00214CF9">
              <w:rPr>
                <w:rFonts w:ascii="Arial" w:hAnsi="Arial"/>
                <w:sz w:val="18"/>
                <w:szCs w:val="22"/>
                <w:lang w:eastAsia="sv-SE"/>
              </w:rPr>
              <w:t xml:space="preserve"> / </w:t>
            </w:r>
            <w:proofErr w:type="spellStart"/>
            <w:r w:rsidRPr="00214CF9">
              <w:rPr>
                <w:rFonts w:ascii="Arial" w:hAnsi="Arial"/>
                <w:i/>
                <w:sz w:val="18"/>
                <w:szCs w:val="22"/>
                <w:lang w:eastAsia="sv-SE"/>
              </w:rPr>
              <w:t>DownlinkConfigCommonSIB</w:t>
            </w:r>
            <w:proofErr w:type="spellEnd"/>
            <w:r w:rsidRPr="00214CF9">
              <w:rPr>
                <w:rFonts w:ascii="Arial" w:hAnsi="Arial"/>
                <w:sz w:val="18"/>
                <w:szCs w:val="22"/>
                <w:lang w:eastAsia="sv-SE"/>
              </w:rPr>
              <w:t xml:space="preserve">. Network only configures channel bandwidth that corresponds to the channel bandwidth values defined in TS 38.101-1 [15], TS 38.101-2 [39], and TS 38.101-5 [75]. If the UE is a </w:t>
            </w:r>
            <w:proofErr w:type="spellStart"/>
            <w:r w:rsidRPr="00214CF9">
              <w:rPr>
                <w:rFonts w:ascii="Arial" w:hAnsi="Arial"/>
                <w:sz w:val="18"/>
                <w:szCs w:val="22"/>
                <w:lang w:eastAsia="sv-SE"/>
              </w:rPr>
              <w:t>RedCap</w:t>
            </w:r>
            <w:proofErr w:type="spellEnd"/>
            <w:r w:rsidRPr="00214CF9">
              <w:rPr>
                <w:rFonts w:ascii="Arial" w:hAnsi="Arial"/>
                <w:sz w:val="18"/>
                <w:szCs w:val="22"/>
                <w:lang w:eastAsia="sv-SE"/>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214CF9" w:rsidRPr="00214CF9" w14:paraId="72462E4F" w14:textId="77777777" w:rsidTr="00C64347">
        <w:tc>
          <w:tcPr>
            <w:tcW w:w="14173" w:type="dxa"/>
            <w:tcBorders>
              <w:top w:val="single" w:sz="4" w:space="0" w:color="auto"/>
              <w:left w:val="single" w:sz="4" w:space="0" w:color="auto"/>
              <w:bottom w:val="single" w:sz="4" w:space="0" w:color="auto"/>
              <w:right w:val="single" w:sz="4" w:space="0" w:color="auto"/>
            </w:tcBorders>
          </w:tcPr>
          <w:p w14:paraId="1C4BE4A8"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t>dummy1, dummy 2</w:t>
            </w:r>
          </w:p>
          <w:p w14:paraId="268FB602"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This field is not used in the specification. If received it shall be ignored by the UE.</w:t>
            </w:r>
          </w:p>
        </w:tc>
      </w:tr>
      <w:tr w:rsidR="00214CF9" w:rsidRPr="00214CF9" w14:paraId="731AAE14" w14:textId="77777777" w:rsidTr="00C64347">
        <w:tc>
          <w:tcPr>
            <w:tcW w:w="14173" w:type="dxa"/>
            <w:tcBorders>
              <w:top w:val="single" w:sz="4" w:space="0" w:color="auto"/>
              <w:left w:val="single" w:sz="4" w:space="0" w:color="auto"/>
              <w:bottom w:val="single" w:sz="4" w:space="0" w:color="auto"/>
              <w:right w:val="single" w:sz="4" w:space="0" w:color="auto"/>
            </w:tcBorders>
          </w:tcPr>
          <w:p w14:paraId="096B86C3" w14:textId="77777777" w:rsidR="00214CF9" w:rsidRPr="00214CF9" w:rsidRDefault="00214CF9" w:rsidP="00214CF9">
            <w:pPr>
              <w:keepNext/>
              <w:keepLines/>
              <w:spacing w:after="0"/>
              <w:rPr>
                <w:rFonts w:ascii="Arial" w:hAnsi="Arial"/>
                <w:b/>
                <w:i/>
                <w:sz w:val="18"/>
                <w:szCs w:val="22"/>
              </w:rPr>
            </w:pPr>
            <w:proofErr w:type="spellStart"/>
            <w:r w:rsidRPr="00214CF9">
              <w:rPr>
                <w:rFonts w:ascii="Arial" w:hAnsi="Arial"/>
                <w:b/>
                <w:i/>
                <w:sz w:val="18"/>
                <w:szCs w:val="22"/>
              </w:rPr>
              <w:t>enableBeamSwitchTiming</w:t>
            </w:r>
            <w:proofErr w:type="spellEnd"/>
          </w:p>
          <w:p w14:paraId="7D1D9644"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rPr>
              <w:t>Indicates the aperiodic CSI-RS triggering with beam switching triggering behaviour as defined in clause 5.2.1.5.1 of TS 38.214 [19].</w:t>
            </w:r>
          </w:p>
        </w:tc>
      </w:tr>
      <w:tr w:rsidR="00214CF9" w:rsidRPr="00214CF9" w14:paraId="534B53C5" w14:textId="77777777" w:rsidTr="00C64347">
        <w:tc>
          <w:tcPr>
            <w:tcW w:w="14173" w:type="dxa"/>
            <w:tcBorders>
              <w:top w:val="single" w:sz="4" w:space="0" w:color="auto"/>
              <w:left w:val="single" w:sz="4" w:space="0" w:color="auto"/>
              <w:bottom w:val="single" w:sz="4" w:space="0" w:color="auto"/>
              <w:right w:val="single" w:sz="4" w:space="0" w:color="auto"/>
            </w:tcBorders>
          </w:tcPr>
          <w:p w14:paraId="61952D60" w14:textId="77777777" w:rsidR="00214CF9" w:rsidRPr="00214CF9" w:rsidRDefault="00214CF9" w:rsidP="00214CF9">
            <w:pPr>
              <w:keepNext/>
              <w:keepLines/>
              <w:spacing w:after="0"/>
              <w:rPr>
                <w:rFonts w:ascii="Arial" w:hAnsi="Arial"/>
                <w:b/>
                <w:bCs/>
                <w:i/>
                <w:iCs/>
                <w:sz w:val="18"/>
                <w:lang w:eastAsia="fi-FI"/>
              </w:rPr>
            </w:pPr>
            <w:proofErr w:type="spellStart"/>
            <w:r w:rsidRPr="00214CF9">
              <w:rPr>
                <w:rFonts w:ascii="Arial" w:hAnsi="Arial"/>
                <w:b/>
                <w:bCs/>
                <w:i/>
                <w:iCs/>
                <w:sz w:val="18"/>
                <w:lang w:eastAsia="fi-FI"/>
              </w:rPr>
              <w:t>enableDefaultTCI-StatePerCoresetPoolIndex</w:t>
            </w:r>
            <w:proofErr w:type="spellEnd"/>
          </w:p>
          <w:p w14:paraId="32FA9C4F"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fi-FI"/>
              </w:rPr>
              <w:t xml:space="preserve">Presence of this field indicates the UE shall follow the release 16 </w:t>
            </w:r>
            <w:proofErr w:type="spellStart"/>
            <w:r w:rsidRPr="00214CF9">
              <w:rPr>
                <w:rFonts w:ascii="Arial" w:hAnsi="Arial"/>
                <w:bCs/>
                <w:iCs/>
                <w:sz w:val="18"/>
                <w:szCs w:val="22"/>
                <w:lang w:eastAsia="fi-FI"/>
              </w:rPr>
              <w:t>behavior</w:t>
            </w:r>
            <w:proofErr w:type="spellEnd"/>
            <w:r w:rsidRPr="00214CF9">
              <w:rPr>
                <w:rFonts w:ascii="Arial" w:hAnsi="Arial"/>
                <w:bCs/>
                <w:iCs/>
                <w:sz w:val="18"/>
                <w:szCs w:val="22"/>
                <w:lang w:eastAsia="fi-FI"/>
              </w:rPr>
              <w:t xml:space="preserve"> of default TCI state per </w:t>
            </w:r>
            <w:proofErr w:type="spellStart"/>
            <w:r w:rsidRPr="00214CF9">
              <w:rPr>
                <w:rFonts w:ascii="Arial" w:hAnsi="Arial"/>
                <w:bCs/>
                <w:iCs/>
                <w:sz w:val="18"/>
                <w:szCs w:val="22"/>
                <w:lang w:eastAsia="fi-FI"/>
              </w:rPr>
              <w:t>CORESETPoolindex</w:t>
            </w:r>
            <w:proofErr w:type="spellEnd"/>
            <w:r w:rsidRPr="00214CF9">
              <w:rPr>
                <w:rFonts w:ascii="Arial" w:hAnsi="Arial"/>
                <w:bCs/>
                <w:iCs/>
                <w:sz w:val="18"/>
                <w:szCs w:val="22"/>
                <w:lang w:eastAsia="fi-FI"/>
              </w:rPr>
              <w:t xml:space="preserve"> when the UE is configured by higher layer parameter PDCCH-Config that contains two different values of </w:t>
            </w:r>
            <w:proofErr w:type="spellStart"/>
            <w:r w:rsidRPr="00214CF9">
              <w:rPr>
                <w:rFonts w:ascii="Arial" w:hAnsi="Arial"/>
                <w:bCs/>
                <w:iCs/>
                <w:sz w:val="18"/>
                <w:szCs w:val="22"/>
                <w:lang w:eastAsia="fi-FI"/>
              </w:rPr>
              <w:t>CORESETPoolIndex</w:t>
            </w:r>
            <w:proofErr w:type="spellEnd"/>
            <w:r w:rsidRPr="00214CF9">
              <w:rPr>
                <w:rFonts w:ascii="Arial" w:hAnsi="Arial"/>
                <w:bCs/>
                <w:iCs/>
                <w:sz w:val="18"/>
                <w:szCs w:val="22"/>
                <w:lang w:eastAsia="fi-FI"/>
              </w:rPr>
              <w:t xml:space="preserve"> in </w:t>
            </w:r>
            <w:proofErr w:type="spellStart"/>
            <w:r w:rsidRPr="00214CF9">
              <w:rPr>
                <w:rFonts w:ascii="Arial" w:hAnsi="Arial"/>
                <w:bCs/>
                <w:iCs/>
                <w:sz w:val="18"/>
                <w:szCs w:val="22"/>
                <w:lang w:eastAsia="fi-FI"/>
              </w:rPr>
              <w:t>ControlResourceSet</w:t>
            </w:r>
            <w:proofErr w:type="spellEnd"/>
            <w:r w:rsidRPr="00214CF9">
              <w:rPr>
                <w:rFonts w:ascii="Arial" w:hAnsi="Arial"/>
                <w:bCs/>
                <w:iCs/>
                <w:sz w:val="18"/>
                <w:szCs w:val="22"/>
                <w:lang w:eastAsia="fi-FI"/>
              </w:rPr>
              <w:t xml:space="preserve"> is enabled.</w:t>
            </w:r>
          </w:p>
        </w:tc>
      </w:tr>
      <w:tr w:rsidR="00214CF9" w:rsidRPr="00214CF9" w14:paraId="12CF3293" w14:textId="77777777" w:rsidTr="00C64347">
        <w:tc>
          <w:tcPr>
            <w:tcW w:w="14173" w:type="dxa"/>
            <w:tcBorders>
              <w:top w:val="single" w:sz="4" w:space="0" w:color="auto"/>
              <w:left w:val="single" w:sz="4" w:space="0" w:color="auto"/>
              <w:bottom w:val="single" w:sz="4" w:space="0" w:color="auto"/>
              <w:right w:val="single" w:sz="4" w:space="0" w:color="auto"/>
            </w:tcBorders>
          </w:tcPr>
          <w:p w14:paraId="0BD99AF0" w14:textId="77777777" w:rsidR="00214CF9" w:rsidRPr="00214CF9" w:rsidRDefault="00214CF9" w:rsidP="00214CF9">
            <w:pPr>
              <w:keepNext/>
              <w:keepLines/>
              <w:spacing w:after="0"/>
              <w:rPr>
                <w:rFonts w:ascii="Arial" w:hAnsi="Arial"/>
                <w:b/>
                <w:bCs/>
                <w:i/>
                <w:iCs/>
                <w:sz w:val="18"/>
                <w:lang w:eastAsia="fi-FI"/>
              </w:rPr>
            </w:pPr>
            <w:proofErr w:type="spellStart"/>
            <w:r w:rsidRPr="00214CF9">
              <w:rPr>
                <w:rFonts w:ascii="Arial" w:hAnsi="Arial"/>
                <w:b/>
                <w:bCs/>
                <w:i/>
                <w:iCs/>
                <w:sz w:val="18"/>
                <w:lang w:eastAsia="fi-FI"/>
              </w:rPr>
              <w:t>enableTwoDefaultTCI</w:t>
            </w:r>
            <w:proofErr w:type="spellEnd"/>
            <w:r w:rsidRPr="00214CF9">
              <w:rPr>
                <w:rFonts w:ascii="Arial" w:hAnsi="Arial"/>
                <w:b/>
                <w:bCs/>
                <w:i/>
                <w:iCs/>
                <w:sz w:val="18"/>
                <w:lang w:eastAsia="fi-FI"/>
              </w:rPr>
              <w:t>-States</w:t>
            </w:r>
          </w:p>
          <w:p w14:paraId="3619B205"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fi-FI"/>
              </w:rPr>
              <w:t xml:space="preserve">Presence of this field indicates the UE shall follow the release 16 </w:t>
            </w:r>
            <w:proofErr w:type="spellStart"/>
            <w:r w:rsidRPr="00214CF9">
              <w:rPr>
                <w:rFonts w:ascii="Arial" w:hAnsi="Arial"/>
                <w:bCs/>
                <w:iCs/>
                <w:sz w:val="18"/>
                <w:szCs w:val="22"/>
                <w:lang w:eastAsia="fi-FI"/>
              </w:rPr>
              <w:t>behavior</w:t>
            </w:r>
            <w:proofErr w:type="spellEnd"/>
            <w:r w:rsidRPr="00214CF9">
              <w:rPr>
                <w:rFonts w:ascii="Arial" w:hAnsi="Arial"/>
                <w:bCs/>
                <w:iCs/>
                <w:sz w:val="18"/>
                <w:szCs w:val="22"/>
                <w:lang w:eastAsia="fi-FI"/>
              </w:rPr>
              <w:t xml:space="preserve"> of two default TCI states for PDSCH when at least one TCI codepoint is mapped to two TCI states is enabled</w:t>
            </w:r>
          </w:p>
        </w:tc>
      </w:tr>
      <w:tr w:rsidR="00214CF9" w:rsidRPr="00214CF9" w14:paraId="54955FA6" w14:textId="77777777" w:rsidTr="00C64347">
        <w:tc>
          <w:tcPr>
            <w:tcW w:w="14173" w:type="dxa"/>
            <w:tcBorders>
              <w:top w:val="single" w:sz="4" w:space="0" w:color="auto"/>
              <w:left w:val="single" w:sz="4" w:space="0" w:color="auto"/>
              <w:bottom w:val="single" w:sz="4" w:space="0" w:color="auto"/>
              <w:right w:val="single" w:sz="4" w:space="0" w:color="auto"/>
            </w:tcBorders>
          </w:tcPr>
          <w:p w14:paraId="31D3F331" w14:textId="77777777" w:rsidR="00214CF9" w:rsidRPr="00214CF9" w:rsidRDefault="00214CF9" w:rsidP="00214CF9">
            <w:pPr>
              <w:keepNext/>
              <w:keepLines/>
              <w:spacing w:after="0"/>
              <w:rPr>
                <w:rFonts w:ascii="Arial" w:hAnsi="Arial"/>
                <w:b/>
                <w:bCs/>
                <w:i/>
                <w:iCs/>
                <w:sz w:val="18"/>
                <w:lang w:eastAsia="fi-FI"/>
              </w:rPr>
            </w:pPr>
            <w:proofErr w:type="spellStart"/>
            <w:r w:rsidRPr="00214CF9">
              <w:rPr>
                <w:rFonts w:ascii="Arial" w:hAnsi="Arial"/>
                <w:b/>
                <w:bCs/>
                <w:i/>
                <w:iCs/>
                <w:sz w:val="18"/>
                <w:lang w:eastAsia="fi-FI"/>
              </w:rPr>
              <w:t>fdmed-ReceptionMulticast</w:t>
            </w:r>
            <w:proofErr w:type="spellEnd"/>
          </w:p>
          <w:p w14:paraId="2B2564B6" w14:textId="77777777" w:rsidR="00214CF9" w:rsidRPr="00214CF9" w:rsidRDefault="00214CF9" w:rsidP="00214CF9">
            <w:pPr>
              <w:keepNext/>
              <w:keepLines/>
              <w:spacing w:after="0"/>
              <w:rPr>
                <w:rFonts w:ascii="Arial" w:hAnsi="Arial"/>
                <w:bCs/>
                <w:iCs/>
                <w:sz w:val="18"/>
                <w:szCs w:val="22"/>
                <w:lang w:eastAsia="fi-FI"/>
              </w:rPr>
            </w:pPr>
            <w:r w:rsidRPr="00214CF9">
              <w:rPr>
                <w:rFonts w:ascii="Arial" w:hAnsi="Arial"/>
                <w:bCs/>
                <w:iCs/>
                <w:sz w:val="18"/>
                <w:szCs w:val="22"/>
                <w:lang w:eastAsia="fi-FI"/>
              </w:rPr>
              <w:t xml:space="preserve">Indicates the Type-1 HARQ codebook generation as specified </w:t>
            </w:r>
            <w:r w:rsidRPr="00214CF9">
              <w:rPr>
                <w:rFonts w:ascii="Arial" w:hAnsi="Arial"/>
                <w:sz w:val="18"/>
                <w:szCs w:val="22"/>
                <w:lang w:eastAsia="sv-SE"/>
              </w:rPr>
              <w:t xml:space="preserve">in </w:t>
            </w:r>
            <w:r w:rsidRPr="00214CF9">
              <w:rPr>
                <w:rFonts w:ascii="Arial" w:hAnsi="Arial"/>
                <w:bCs/>
                <w:iCs/>
                <w:sz w:val="18"/>
                <w:szCs w:val="22"/>
                <w:lang w:eastAsia="fi-FI"/>
              </w:rPr>
              <w:t xml:space="preserve">TS 38.213 [13], </w:t>
            </w:r>
            <w:r w:rsidRPr="00214CF9">
              <w:rPr>
                <w:rFonts w:ascii="Arial" w:hAnsi="Arial"/>
                <w:sz w:val="18"/>
                <w:szCs w:val="22"/>
                <w:lang w:eastAsia="sv-SE"/>
              </w:rPr>
              <w:t>clause 9.1.2.1</w:t>
            </w:r>
            <w:r w:rsidRPr="00214CF9">
              <w:rPr>
                <w:rFonts w:ascii="Arial" w:hAnsi="Arial"/>
                <w:bCs/>
                <w:iCs/>
                <w:sz w:val="18"/>
                <w:szCs w:val="22"/>
                <w:lang w:eastAsia="fi-FI"/>
              </w:rPr>
              <w:t>.</w:t>
            </w:r>
          </w:p>
        </w:tc>
      </w:tr>
      <w:tr w:rsidR="00214CF9" w:rsidRPr="00214CF9" w14:paraId="4FDEA349"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18352BA"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firstActiveDownlinkBWP</w:t>
            </w:r>
            <w:proofErr w:type="spellEnd"/>
            <w:r w:rsidRPr="00214CF9">
              <w:rPr>
                <w:rFonts w:ascii="Arial" w:hAnsi="Arial"/>
                <w:b/>
                <w:i/>
                <w:sz w:val="18"/>
                <w:szCs w:val="22"/>
                <w:lang w:eastAsia="sv-SE"/>
              </w:rPr>
              <w:t>-Id</w:t>
            </w:r>
          </w:p>
          <w:p w14:paraId="260960DF"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If configured for an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 xml:space="preserve">, this field contains the ID of the DL BWP to be activated or to be used for RLM, BFD and measurements if included in an </w:t>
            </w:r>
            <w:proofErr w:type="spellStart"/>
            <w:r w:rsidRPr="00214CF9">
              <w:rPr>
                <w:rFonts w:ascii="Arial" w:hAnsi="Arial"/>
                <w:i/>
                <w:sz w:val="18"/>
                <w:szCs w:val="22"/>
                <w:lang w:eastAsia="sv-SE"/>
              </w:rPr>
              <w:t>RRCReconfiguration</w:t>
            </w:r>
            <w:proofErr w:type="spellEnd"/>
            <w:r w:rsidRPr="00214CF9">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214CF9">
              <w:rPr>
                <w:rFonts w:ascii="Arial" w:hAnsi="Arial"/>
                <w:sz w:val="18"/>
                <w:szCs w:val="22"/>
                <w:lang w:eastAsia="sv-SE"/>
              </w:rPr>
              <w:t>PSCell</w:t>
            </w:r>
            <w:proofErr w:type="spellEnd"/>
            <w:r w:rsidRPr="00214CF9">
              <w:rPr>
                <w:rFonts w:ascii="Arial" w:hAnsi="Arial"/>
                <w:sz w:val="18"/>
                <w:szCs w:val="22"/>
                <w:lang w:eastAsia="sv-SE"/>
              </w:rPr>
              <w:t xml:space="preserve"> at SCG deactivation, the UE considers the previously activated DL BWP as the BWP to be used for RLM, BFD and measurements. If the field is absent for the </w:t>
            </w:r>
            <w:proofErr w:type="spellStart"/>
            <w:r w:rsidRPr="00214CF9">
              <w:rPr>
                <w:rFonts w:ascii="Arial" w:hAnsi="Arial"/>
                <w:sz w:val="18"/>
                <w:szCs w:val="22"/>
                <w:lang w:eastAsia="sv-SE"/>
              </w:rPr>
              <w:t>PSCell</w:t>
            </w:r>
            <w:proofErr w:type="spellEnd"/>
            <w:r w:rsidRPr="00214CF9">
              <w:rPr>
                <w:rFonts w:ascii="Arial" w:hAnsi="Arial"/>
                <w:sz w:val="18"/>
                <w:szCs w:val="22"/>
                <w:lang w:eastAsia="sv-SE"/>
              </w:rPr>
              <w:t xml:space="preserve"> at SCG activation, the DL BWP to be activated is the DL BWP previously to be used for RLM, BFD and measurements.</w:t>
            </w:r>
          </w:p>
          <w:p w14:paraId="50D60070"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If configured for an </w:t>
            </w:r>
            <w:proofErr w:type="spellStart"/>
            <w:r w:rsidRPr="00214CF9">
              <w:rPr>
                <w:rFonts w:ascii="Arial" w:hAnsi="Arial"/>
                <w:sz w:val="18"/>
                <w:szCs w:val="22"/>
                <w:lang w:eastAsia="sv-SE"/>
              </w:rPr>
              <w:t>SCell</w:t>
            </w:r>
            <w:proofErr w:type="spellEnd"/>
            <w:r w:rsidRPr="00214CF9">
              <w:rPr>
                <w:rFonts w:ascii="Arial" w:hAnsi="Arial"/>
                <w:sz w:val="18"/>
                <w:szCs w:val="22"/>
                <w:lang w:eastAsia="sv-SE"/>
              </w:rPr>
              <w:t xml:space="preserve">, this field contains the ID of the downlink bandwidth part to be used upon activation of an </w:t>
            </w:r>
            <w:proofErr w:type="spellStart"/>
            <w:r w:rsidRPr="00214CF9">
              <w:rPr>
                <w:rFonts w:ascii="Arial" w:hAnsi="Arial"/>
                <w:sz w:val="18"/>
                <w:szCs w:val="22"/>
                <w:lang w:eastAsia="sv-SE"/>
              </w:rPr>
              <w:t>SCell</w:t>
            </w:r>
            <w:proofErr w:type="spellEnd"/>
            <w:r w:rsidRPr="00214CF9">
              <w:rPr>
                <w:rFonts w:ascii="Arial" w:hAnsi="Arial"/>
                <w:sz w:val="18"/>
                <w:szCs w:val="22"/>
                <w:lang w:eastAsia="sv-SE"/>
              </w:rPr>
              <w:t>. The initial bandwidth part is referred to by BWP-Id = 0.</w:t>
            </w:r>
          </w:p>
          <w:p w14:paraId="3CDB9B39"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Upon reconfiguration with </w:t>
            </w:r>
            <w:proofErr w:type="spellStart"/>
            <w:r w:rsidRPr="00214CF9">
              <w:rPr>
                <w:rFonts w:ascii="Arial" w:hAnsi="Arial"/>
                <w:i/>
                <w:iCs/>
                <w:sz w:val="18"/>
                <w:szCs w:val="22"/>
                <w:lang w:eastAsia="sv-SE"/>
              </w:rPr>
              <w:t>reconfigurationWithSync</w:t>
            </w:r>
            <w:proofErr w:type="spellEnd"/>
            <w:r w:rsidRPr="00214CF9">
              <w:rPr>
                <w:rFonts w:ascii="Arial" w:hAnsi="Arial"/>
                <w:sz w:val="18"/>
                <w:szCs w:val="22"/>
                <w:lang w:eastAsia="sv-SE"/>
              </w:rPr>
              <w:t xml:space="preserve">, the network sets the </w:t>
            </w:r>
            <w:proofErr w:type="spellStart"/>
            <w:r w:rsidRPr="00214CF9">
              <w:rPr>
                <w:rFonts w:ascii="Arial" w:hAnsi="Arial"/>
                <w:i/>
                <w:sz w:val="18"/>
                <w:szCs w:val="22"/>
                <w:lang w:eastAsia="sv-SE"/>
              </w:rPr>
              <w:t>firstActiveDownlinkBWP</w:t>
            </w:r>
            <w:proofErr w:type="spellEnd"/>
            <w:r w:rsidRPr="00214CF9">
              <w:rPr>
                <w:rFonts w:ascii="Arial" w:hAnsi="Arial"/>
                <w:i/>
                <w:sz w:val="18"/>
                <w:szCs w:val="22"/>
                <w:lang w:eastAsia="sv-SE"/>
              </w:rPr>
              <w:t>-Id</w:t>
            </w:r>
            <w:r w:rsidRPr="00214CF9">
              <w:rPr>
                <w:rFonts w:ascii="Arial" w:hAnsi="Arial"/>
                <w:sz w:val="18"/>
                <w:szCs w:val="22"/>
                <w:lang w:eastAsia="sv-SE"/>
              </w:rPr>
              <w:t xml:space="preserve"> and </w:t>
            </w:r>
            <w:proofErr w:type="spellStart"/>
            <w:r w:rsidRPr="00214CF9">
              <w:rPr>
                <w:rFonts w:ascii="Arial" w:hAnsi="Arial"/>
                <w:i/>
                <w:sz w:val="18"/>
                <w:szCs w:val="22"/>
                <w:lang w:eastAsia="sv-SE"/>
              </w:rPr>
              <w:t>firstActiveUplinkBWP</w:t>
            </w:r>
            <w:proofErr w:type="spellEnd"/>
            <w:r w:rsidRPr="00214CF9">
              <w:rPr>
                <w:rFonts w:ascii="Arial" w:hAnsi="Arial"/>
                <w:i/>
                <w:sz w:val="18"/>
                <w:szCs w:val="22"/>
                <w:lang w:eastAsia="sv-SE"/>
              </w:rPr>
              <w:t>-Id</w:t>
            </w:r>
            <w:r w:rsidRPr="00214CF9">
              <w:rPr>
                <w:rFonts w:ascii="Arial" w:hAnsi="Arial"/>
                <w:sz w:val="18"/>
                <w:szCs w:val="22"/>
                <w:lang w:eastAsia="sv-SE"/>
              </w:rPr>
              <w:t xml:space="preserve"> to the same value.</w:t>
            </w:r>
          </w:p>
        </w:tc>
      </w:tr>
      <w:tr w:rsidR="00214CF9" w:rsidRPr="00214CF9" w14:paraId="22802156"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B2B0F99"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initialDownlinkBWP</w:t>
            </w:r>
            <w:proofErr w:type="spellEnd"/>
          </w:p>
          <w:p w14:paraId="2E021F86"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214CF9">
              <w:rPr>
                <w:rFonts w:ascii="Arial" w:hAnsi="Arial"/>
                <w:sz w:val="18"/>
                <w:lang w:eastAsia="sv-SE"/>
              </w:rPr>
              <w:t>the UE with a value for</w:t>
            </w:r>
            <w:r w:rsidRPr="00214CF9">
              <w:rPr>
                <w:rFonts w:ascii="Arial" w:hAnsi="Arial"/>
                <w:sz w:val="18"/>
                <w:szCs w:val="22"/>
                <w:lang w:eastAsia="sv-SE"/>
              </w:rPr>
              <w:t xml:space="preserve"> this field if no other BWPs are configured. NOTE1</w:t>
            </w:r>
          </w:p>
        </w:tc>
      </w:tr>
      <w:tr w:rsidR="00214CF9" w:rsidRPr="00214CF9" w14:paraId="6D996F66" w14:textId="77777777" w:rsidTr="00C64347">
        <w:tc>
          <w:tcPr>
            <w:tcW w:w="14173" w:type="dxa"/>
            <w:tcBorders>
              <w:top w:val="single" w:sz="4" w:space="0" w:color="auto"/>
              <w:left w:val="single" w:sz="4" w:space="0" w:color="auto"/>
              <w:bottom w:val="single" w:sz="4" w:space="0" w:color="auto"/>
              <w:right w:val="single" w:sz="4" w:space="0" w:color="auto"/>
            </w:tcBorders>
          </w:tcPr>
          <w:p w14:paraId="288BA8ED" w14:textId="77777777" w:rsidR="00214CF9" w:rsidRPr="00214CF9" w:rsidRDefault="00214CF9" w:rsidP="00214CF9">
            <w:pPr>
              <w:keepNext/>
              <w:keepLines/>
              <w:spacing w:after="0"/>
              <w:rPr>
                <w:rFonts w:ascii="Arial" w:hAnsi="Arial"/>
                <w:sz w:val="18"/>
                <w:szCs w:val="22"/>
              </w:rPr>
            </w:pPr>
            <w:proofErr w:type="spellStart"/>
            <w:r w:rsidRPr="00214CF9">
              <w:rPr>
                <w:rFonts w:ascii="Arial" w:hAnsi="Arial"/>
                <w:b/>
                <w:i/>
                <w:sz w:val="18"/>
                <w:szCs w:val="22"/>
              </w:rPr>
              <w:lastRenderedPageBreak/>
              <w:t>intraCellGuardBandsDL</w:t>
            </w:r>
            <w:proofErr w:type="spellEnd"/>
            <w:r w:rsidRPr="00214CF9">
              <w:rPr>
                <w:rFonts w:ascii="Arial" w:hAnsi="Arial"/>
                <w:b/>
                <w:i/>
                <w:sz w:val="18"/>
                <w:szCs w:val="22"/>
              </w:rPr>
              <w:t xml:space="preserve">-List, </w:t>
            </w:r>
            <w:proofErr w:type="spellStart"/>
            <w:r w:rsidRPr="00214CF9">
              <w:rPr>
                <w:rFonts w:ascii="Arial" w:hAnsi="Arial"/>
                <w:b/>
                <w:i/>
                <w:sz w:val="18"/>
                <w:szCs w:val="22"/>
              </w:rPr>
              <w:t>intraCellGuardBandsUL</w:t>
            </w:r>
            <w:proofErr w:type="spellEnd"/>
            <w:r w:rsidRPr="00214CF9">
              <w:rPr>
                <w:rFonts w:ascii="Arial" w:hAnsi="Arial"/>
                <w:b/>
                <w:i/>
                <w:sz w:val="18"/>
                <w:szCs w:val="22"/>
              </w:rPr>
              <w:t>-List</w:t>
            </w:r>
          </w:p>
          <w:p w14:paraId="10DC46EB"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14CF9" w:rsidRPr="00214CF9" w14:paraId="0F2DACBF"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32538794" w14:textId="77777777" w:rsidR="00214CF9" w:rsidRPr="00214CF9" w:rsidRDefault="00214CF9" w:rsidP="00214CF9">
            <w:pPr>
              <w:keepNext/>
              <w:keepLines/>
              <w:spacing w:after="0"/>
              <w:rPr>
                <w:rFonts w:ascii="Arial" w:hAnsi="Arial"/>
                <w:b/>
                <w:i/>
                <w:sz w:val="18"/>
                <w:lang w:eastAsia="sv-SE"/>
              </w:rPr>
            </w:pPr>
            <w:r w:rsidRPr="00214CF9">
              <w:rPr>
                <w:rFonts w:ascii="Arial" w:hAnsi="Arial"/>
                <w:b/>
                <w:i/>
                <w:sz w:val="18"/>
                <w:lang w:eastAsia="sv-SE"/>
              </w:rPr>
              <w:t>lte-CRS-PatternList1</w:t>
            </w:r>
          </w:p>
          <w:p w14:paraId="4985056B"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lang w:eastAsia="sv-SE"/>
              </w:rPr>
              <w:t>A list of LTE CRS patterns around which the UE shall do rate matching for PDSCH. The LTE CRS patterns in this list shall be non-overlapping in frequency.</w:t>
            </w:r>
            <w:r w:rsidRPr="00214CF9">
              <w:rPr>
                <w:rFonts w:ascii="Arial" w:hAnsi="Arial"/>
                <w:sz w:val="18"/>
              </w:rPr>
              <w:t xml:space="preserve"> The network does not configure this field and </w:t>
            </w:r>
            <w:proofErr w:type="spellStart"/>
            <w:r w:rsidRPr="00214CF9">
              <w:rPr>
                <w:rFonts w:ascii="Arial" w:hAnsi="Arial"/>
                <w:i/>
                <w:iCs/>
                <w:sz w:val="18"/>
              </w:rPr>
              <w:t>lte</w:t>
            </w:r>
            <w:proofErr w:type="spellEnd"/>
            <w:r w:rsidRPr="00214CF9">
              <w:rPr>
                <w:rFonts w:ascii="Arial" w:hAnsi="Arial"/>
                <w:i/>
                <w:iCs/>
                <w:sz w:val="18"/>
              </w:rPr>
              <w:t>-CRS-</w:t>
            </w:r>
            <w:proofErr w:type="spellStart"/>
            <w:r w:rsidRPr="00214CF9">
              <w:rPr>
                <w:rFonts w:ascii="Arial" w:hAnsi="Arial"/>
                <w:i/>
                <w:iCs/>
                <w:sz w:val="18"/>
              </w:rPr>
              <w:t>ToMatchAround</w:t>
            </w:r>
            <w:proofErr w:type="spellEnd"/>
            <w:r w:rsidRPr="00214CF9">
              <w:rPr>
                <w:rFonts w:ascii="Arial" w:hAnsi="Arial"/>
                <w:sz w:val="18"/>
              </w:rPr>
              <w:t xml:space="preserve"> simultaneously.</w:t>
            </w:r>
          </w:p>
        </w:tc>
      </w:tr>
      <w:tr w:rsidR="00214CF9" w:rsidRPr="00214CF9" w14:paraId="4AC0CB4C"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6648CAD0" w14:textId="77777777" w:rsidR="00214CF9" w:rsidRPr="00214CF9" w:rsidRDefault="00214CF9" w:rsidP="00214CF9">
            <w:pPr>
              <w:keepNext/>
              <w:keepLines/>
              <w:spacing w:after="0"/>
              <w:rPr>
                <w:rFonts w:ascii="Arial" w:hAnsi="Arial"/>
                <w:b/>
                <w:i/>
                <w:sz w:val="18"/>
                <w:lang w:eastAsia="sv-SE"/>
              </w:rPr>
            </w:pPr>
            <w:r w:rsidRPr="00214CF9">
              <w:rPr>
                <w:rFonts w:ascii="Arial" w:hAnsi="Arial"/>
                <w:b/>
                <w:i/>
                <w:sz w:val="18"/>
                <w:lang w:eastAsia="sv-SE"/>
              </w:rPr>
              <w:t>lte-CRS-PatternList2</w:t>
            </w:r>
          </w:p>
          <w:p w14:paraId="11998CF2"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lang w:eastAsia="sv-SE"/>
              </w:rPr>
              <w:t xml:space="preserve">A list of LTE CRS patterns around which the UE shall do rate matching for PDSCH scheduled with a DCI detected on a CORESET with </w:t>
            </w:r>
            <w:proofErr w:type="spellStart"/>
            <w:r w:rsidRPr="00214CF9">
              <w:rPr>
                <w:rFonts w:ascii="Arial" w:hAnsi="Arial"/>
                <w:sz w:val="18"/>
                <w:lang w:eastAsia="sv-SE"/>
              </w:rPr>
              <w:t>CORESETPoolIndex</w:t>
            </w:r>
            <w:proofErr w:type="spellEnd"/>
            <w:r w:rsidRPr="00214CF9">
              <w:rPr>
                <w:rFonts w:ascii="Arial" w:hAnsi="Arial"/>
                <w:sz w:val="18"/>
                <w:lang w:eastAsia="sv-SE"/>
              </w:rPr>
              <w:t xml:space="preserve"> configured with 1. This list is configured only if </w:t>
            </w:r>
            <w:proofErr w:type="spellStart"/>
            <w:r w:rsidRPr="00214CF9">
              <w:rPr>
                <w:rFonts w:ascii="Arial" w:hAnsi="Arial"/>
                <w:sz w:val="18"/>
                <w:lang w:eastAsia="sv-SE"/>
              </w:rPr>
              <w:t>CORESETPoolIndex</w:t>
            </w:r>
            <w:proofErr w:type="spellEnd"/>
            <w:r w:rsidRPr="00214CF9">
              <w:rPr>
                <w:rFonts w:ascii="Arial"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214CF9">
              <w:rPr>
                <w:rFonts w:ascii="Arial" w:hAnsi="Arial"/>
                <w:sz w:val="18"/>
              </w:rPr>
              <w:t xml:space="preserve"> Network configures this field only if the field </w:t>
            </w:r>
            <w:proofErr w:type="spellStart"/>
            <w:r w:rsidRPr="00214CF9">
              <w:rPr>
                <w:rFonts w:ascii="Arial" w:hAnsi="Arial"/>
                <w:i/>
                <w:iCs/>
                <w:sz w:val="18"/>
              </w:rPr>
              <w:t>lte</w:t>
            </w:r>
            <w:proofErr w:type="spellEnd"/>
            <w:r w:rsidRPr="00214CF9">
              <w:rPr>
                <w:rFonts w:ascii="Arial" w:hAnsi="Arial"/>
                <w:i/>
                <w:iCs/>
                <w:sz w:val="18"/>
              </w:rPr>
              <w:t>-CRS-</w:t>
            </w:r>
            <w:proofErr w:type="spellStart"/>
            <w:r w:rsidRPr="00214CF9">
              <w:rPr>
                <w:rFonts w:ascii="Arial" w:hAnsi="Arial"/>
                <w:i/>
                <w:iCs/>
                <w:sz w:val="18"/>
              </w:rPr>
              <w:t>ToMatchAround</w:t>
            </w:r>
            <w:proofErr w:type="spellEnd"/>
            <w:r w:rsidRPr="00214CF9">
              <w:rPr>
                <w:rFonts w:ascii="Arial" w:hAnsi="Arial"/>
                <w:sz w:val="18"/>
              </w:rPr>
              <w:t xml:space="preserve"> is not configured and there is at least one </w:t>
            </w:r>
            <w:proofErr w:type="spellStart"/>
            <w:r w:rsidRPr="00214CF9">
              <w:rPr>
                <w:rFonts w:ascii="Arial" w:hAnsi="Arial"/>
                <w:sz w:val="18"/>
              </w:rPr>
              <w:t>ControlResourceSet</w:t>
            </w:r>
            <w:proofErr w:type="spellEnd"/>
            <w:r w:rsidRPr="00214CF9">
              <w:rPr>
                <w:rFonts w:ascii="Arial" w:hAnsi="Arial"/>
                <w:sz w:val="18"/>
              </w:rPr>
              <w:t xml:space="preserve"> in one DL BWP of this serving cell with </w:t>
            </w:r>
            <w:proofErr w:type="spellStart"/>
            <w:r w:rsidRPr="00214CF9">
              <w:rPr>
                <w:rFonts w:ascii="Arial" w:hAnsi="Arial"/>
                <w:i/>
                <w:iCs/>
                <w:sz w:val="18"/>
              </w:rPr>
              <w:t>coresetPoolIndex</w:t>
            </w:r>
            <w:proofErr w:type="spellEnd"/>
            <w:r w:rsidRPr="00214CF9">
              <w:rPr>
                <w:rFonts w:ascii="Arial" w:hAnsi="Arial"/>
                <w:sz w:val="18"/>
              </w:rPr>
              <w:t xml:space="preserve"> set to 1.</w:t>
            </w:r>
          </w:p>
        </w:tc>
      </w:tr>
      <w:tr w:rsidR="00214CF9" w:rsidRPr="00214CF9" w14:paraId="7851A6A7" w14:textId="77777777" w:rsidTr="00C64347">
        <w:tc>
          <w:tcPr>
            <w:tcW w:w="14173" w:type="dxa"/>
            <w:tcBorders>
              <w:top w:val="single" w:sz="4" w:space="0" w:color="auto"/>
              <w:left w:val="single" w:sz="4" w:space="0" w:color="auto"/>
              <w:bottom w:val="single" w:sz="4" w:space="0" w:color="auto"/>
              <w:right w:val="single" w:sz="4" w:space="0" w:color="auto"/>
            </w:tcBorders>
          </w:tcPr>
          <w:p w14:paraId="614402F7"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lte-CRS-PatternList3</w:t>
            </w:r>
          </w:p>
          <w:p w14:paraId="0932AE34" w14:textId="77777777" w:rsidR="00214CF9" w:rsidRPr="00214CF9" w:rsidRDefault="00214CF9" w:rsidP="00214CF9">
            <w:pPr>
              <w:keepNext/>
              <w:keepLines/>
              <w:spacing w:after="0"/>
              <w:rPr>
                <w:rFonts w:ascii="Arial" w:hAnsi="Arial"/>
                <w:b/>
                <w:i/>
                <w:sz w:val="18"/>
                <w:lang w:eastAsia="sv-SE"/>
              </w:rPr>
            </w:pPr>
            <w:r w:rsidRPr="00214CF9">
              <w:rPr>
                <w:rFonts w:ascii="Arial" w:hAnsi="Arial"/>
                <w:sz w:val="18"/>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214CF9">
              <w:rPr>
                <w:rFonts w:ascii="Arial" w:hAnsi="Arial"/>
                <w:i/>
                <w:sz w:val="18"/>
                <w:lang w:eastAsia="sv-SE"/>
              </w:rPr>
              <w:t>lte</w:t>
            </w:r>
            <w:proofErr w:type="spellEnd"/>
            <w:r w:rsidRPr="00214CF9">
              <w:rPr>
                <w:rFonts w:ascii="Arial" w:hAnsi="Arial"/>
                <w:i/>
                <w:sz w:val="18"/>
                <w:lang w:eastAsia="sv-SE"/>
              </w:rPr>
              <w:t>-CRS-</w:t>
            </w:r>
            <w:proofErr w:type="spellStart"/>
            <w:r w:rsidRPr="00214CF9">
              <w:rPr>
                <w:rFonts w:ascii="Arial" w:hAnsi="Arial"/>
                <w:i/>
                <w:sz w:val="18"/>
                <w:lang w:eastAsia="sv-SE"/>
              </w:rPr>
              <w:t>ToMatchAround</w:t>
            </w:r>
            <w:proofErr w:type="spellEnd"/>
            <w:r w:rsidRPr="00214CF9">
              <w:rPr>
                <w:rFonts w:ascii="Arial" w:hAnsi="Arial"/>
                <w:i/>
                <w:sz w:val="18"/>
                <w:lang w:eastAsia="sv-SE"/>
              </w:rPr>
              <w:t>,</w:t>
            </w:r>
            <w:r w:rsidRPr="00214CF9">
              <w:rPr>
                <w:rFonts w:ascii="Arial" w:hAnsi="Arial"/>
                <w:sz w:val="18"/>
                <w:lang w:eastAsia="sv-SE"/>
              </w:rPr>
              <w:t xml:space="preserve"> or this field and </w:t>
            </w:r>
            <w:r w:rsidRPr="00214CF9">
              <w:rPr>
                <w:rFonts w:ascii="Arial" w:hAnsi="Arial"/>
                <w:i/>
                <w:sz w:val="18"/>
                <w:lang w:eastAsia="sv-SE"/>
              </w:rPr>
              <w:t>lte-CRS-PatternList1</w:t>
            </w:r>
            <w:r w:rsidRPr="00214CF9">
              <w:rPr>
                <w:rFonts w:ascii="Arial" w:hAnsi="Arial"/>
                <w:sz w:val="18"/>
                <w:lang w:eastAsia="sv-SE"/>
              </w:rPr>
              <w:t xml:space="preserve">, or this field and </w:t>
            </w:r>
            <w:r w:rsidRPr="00214CF9">
              <w:rPr>
                <w:rFonts w:ascii="Arial" w:hAnsi="Arial"/>
                <w:i/>
                <w:sz w:val="18"/>
                <w:lang w:eastAsia="sv-SE"/>
              </w:rPr>
              <w:t>lte-CRS-PatternList2</w:t>
            </w:r>
            <w:r w:rsidRPr="00214CF9">
              <w:rPr>
                <w:rFonts w:ascii="Arial" w:hAnsi="Arial"/>
                <w:sz w:val="18"/>
                <w:lang w:eastAsia="sv-SE"/>
              </w:rPr>
              <w:t xml:space="preserve"> simultaneously.</w:t>
            </w:r>
          </w:p>
        </w:tc>
      </w:tr>
      <w:tr w:rsidR="00214CF9" w:rsidRPr="00214CF9" w14:paraId="3A9EBC47" w14:textId="77777777" w:rsidTr="00C64347">
        <w:tc>
          <w:tcPr>
            <w:tcW w:w="14173" w:type="dxa"/>
            <w:tcBorders>
              <w:top w:val="single" w:sz="4" w:space="0" w:color="auto"/>
              <w:left w:val="single" w:sz="4" w:space="0" w:color="auto"/>
              <w:bottom w:val="single" w:sz="4" w:space="0" w:color="auto"/>
              <w:right w:val="single" w:sz="4" w:space="0" w:color="auto"/>
            </w:tcBorders>
          </w:tcPr>
          <w:p w14:paraId="6F73437C"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lte-CRS-PatternList4</w:t>
            </w:r>
          </w:p>
          <w:p w14:paraId="33F0DEC3" w14:textId="77777777" w:rsidR="00214CF9" w:rsidRPr="00214CF9" w:rsidRDefault="00214CF9" w:rsidP="00214CF9">
            <w:pPr>
              <w:keepNext/>
              <w:keepLines/>
              <w:spacing w:after="0"/>
              <w:rPr>
                <w:rFonts w:ascii="Arial" w:hAnsi="Arial"/>
                <w:b/>
                <w:i/>
                <w:sz w:val="18"/>
                <w:lang w:eastAsia="sv-SE"/>
              </w:rPr>
            </w:pPr>
            <w:r w:rsidRPr="00214CF9">
              <w:rPr>
                <w:rFonts w:ascii="Arial"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214CF9">
              <w:rPr>
                <w:rFonts w:ascii="Arial" w:hAnsi="Arial"/>
                <w:i/>
                <w:sz w:val="18"/>
                <w:lang w:eastAsia="sv-SE"/>
              </w:rPr>
              <w:t xml:space="preserve"> lte-CRS-PatternList3</w:t>
            </w:r>
            <w:r w:rsidRPr="00214CF9">
              <w:rPr>
                <w:rFonts w:ascii="Arial" w:hAnsi="Arial"/>
                <w:sz w:val="18"/>
                <w:lang w:eastAsia="sv-SE"/>
              </w:rPr>
              <w:t>. The second LTE CRS pattern in this list shall be fully overlapping in frequency with the second LTE CRS pattern in</w:t>
            </w:r>
            <w:r w:rsidRPr="00214CF9">
              <w:rPr>
                <w:rFonts w:ascii="Arial" w:hAnsi="Arial"/>
                <w:i/>
                <w:sz w:val="18"/>
                <w:lang w:eastAsia="sv-SE"/>
              </w:rPr>
              <w:t xml:space="preserve"> lte-CRS-PatternList3</w:t>
            </w:r>
            <w:r w:rsidRPr="00214CF9">
              <w:rPr>
                <w:rFonts w:ascii="Arial" w:hAnsi="Arial"/>
                <w:sz w:val="18"/>
                <w:lang w:eastAsia="sv-SE"/>
              </w:rPr>
              <w:t>, and so on. Network configures this field only if the field</w:t>
            </w:r>
            <w:r w:rsidRPr="00214CF9">
              <w:rPr>
                <w:rFonts w:ascii="Arial" w:hAnsi="Arial"/>
                <w:i/>
                <w:sz w:val="18"/>
                <w:lang w:eastAsia="sv-SE"/>
              </w:rPr>
              <w:t xml:space="preserve"> </w:t>
            </w:r>
            <w:proofErr w:type="spellStart"/>
            <w:r w:rsidRPr="00214CF9">
              <w:rPr>
                <w:rFonts w:ascii="Arial" w:hAnsi="Arial"/>
                <w:i/>
                <w:sz w:val="18"/>
                <w:lang w:eastAsia="sv-SE"/>
              </w:rPr>
              <w:t>lte</w:t>
            </w:r>
            <w:proofErr w:type="spellEnd"/>
            <w:r w:rsidRPr="00214CF9">
              <w:rPr>
                <w:rFonts w:ascii="Arial" w:hAnsi="Arial"/>
                <w:i/>
                <w:sz w:val="18"/>
                <w:lang w:eastAsia="sv-SE"/>
              </w:rPr>
              <w:t>-CRS-</w:t>
            </w:r>
            <w:proofErr w:type="spellStart"/>
            <w:r w:rsidRPr="00214CF9">
              <w:rPr>
                <w:rFonts w:ascii="Arial" w:hAnsi="Arial"/>
                <w:i/>
                <w:sz w:val="18"/>
                <w:lang w:eastAsia="sv-SE"/>
              </w:rPr>
              <w:t>ToMatchAround</w:t>
            </w:r>
            <w:proofErr w:type="spellEnd"/>
            <w:r w:rsidRPr="00214CF9">
              <w:rPr>
                <w:rFonts w:ascii="Arial" w:hAnsi="Arial"/>
                <w:sz w:val="18"/>
                <w:lang w:eastAsia="sv-SE"/>
              </w:rPr>
              <w:t xml:space="preserve"> is not configured and the field </w:t>
            </w:r>
            <w:r w:rsidRPr="00214CF9">
              <w:rPr>
                <w:rFonts w:ascii="Arial" w:hAnsi="Arial"/>
                <w:i/>
                <w:sz w:val="18"/>
                <w:lang w:eastAsia="sv-SE"/>
              </w:rPr>
              <w:t>lte-CRS-PatternList3</w:t>
            </w:r>
            <w:r w:rsidRPr="00214CF9">
              <w:rPr>
                <w:rFonts w:ascii="Arial" w:hAnsi="Arial"/>
                <w:sz w:val="18"/>
                <w:lang w:eastAsia="sv-SE"/>
              </w:rPr>
              <w:t xml:space="preserve"> is configured.</w:t>
            </w:r>
          </w:p>
        </w:tc>
      </w:tr>
      <w:tr w:rsidR="00214CF9" w:rsidRPr="00214CF9" w14:paraId="7947D0CE"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76A9B6AC"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lte</w:t>
            </w:r>
            <w:proofErr w:type="spellEnd"/>
            <w:r w:rsidRPr="00214CF9">
              <w:rPr>
                <w:rFonts w:ascii="Arial" w:hAnsi="Arial"/>
                <w:b/>
                <w:i/>
                <w:sz w:val="18"/>
                <w:szCs w:val="22"/>
                <w:lang w:eastAsia="sv-SE"/>
              </w:rPr>
              <w:t>-CRS-</w:t>
            </w:r>
            <w:proofErr w:type="spellStart"/>
            <w:r w:rsidRPr="00214CF9">
              <w:rPr>
                <w:rFonts w:ascii="Arial" w:hAnsi="Arial"/>
                <w:b/>
                <w:i/>
                <w:sz w:val="18"/>
                <w:szCs w:val="22"/>
                <w:lang w:eastAsia="sv-SE"/>
              </w:rPr>
              <w:t>ToMatchAround</w:t>
            </w:r>
            <w:proofErr w:type="spellEnd"/>
          </w:p>
          <w:p w14:paraId="67D1DE3E"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Parameters to determine an LTE CRS pattern that the UE shall rate match around.</w:t>
            </w:r>
          </w:p>
        </w:tc>
      </w:tr>
      <w:tr w:rsidR="00214CF9" w:rsidRPr="00214CF9" w14:paraId="0CF6C8DC" w14:textId="77777777" w:rsidTr="00C64347">
        <w:tc>
          <w:tcPr>
            <w:tcW w:w="14173" w:type="dxa"/>
            <w:tcBorders>
              <w:top w:val="single" w:sz="4" w:space="0" w:color="auto"/>
              <w:left w:val="single" w:sz="4" w:space="0" w:color="auto"/>
              <w:bottom w:val="single" w:sz="4" w:space="0" w:color="auto"/>
              <w:right w:val="single" w:sz="4" w:space="0" w:color="auto"/>
            </w:tcBorders>
          </w:tcPr>
          <w:p w14:paraId="53225856"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t>lte-NeighCellsCRS-AssistInfoList</w:t>
            </w:r>
            <w:proofErr w:type="spellEnd"/>
          </w:p>
          <w:p w14:paraId="67A3AB7D"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214CF9">
              <w:rPr>
                <w:rFonts w:ascii="Arial" w:hAnsi="Arial"/>
                <w:i/>
                <w:sz w:val="18"/>
                <w:szCs w:val="22"/>
                <w:lang w:eastAsia="sv-SE"/>
              </w:rPr>
              <w:t>LTE-</w:t>
            </w:r>
            <w:proofErr w:type="spellStart"/>
            <w:r w:rsidRPr="00214CF9">
              <w:rPr>
                <w:rFonts w:ascii="Arial" w:hAnsi="Arial"/>
                <w:i/>
                <w:sz w:val="18"/>
                <w:szCs w:val="22"/>
                <w:lang w:eastAsia="sv-SE"/>
              </w:rPr>
              <w:t>NeighCellsCRS</w:t>
            </w:r>
            <w:proofErr w:type="spellEnd"/>
            <w:r w:rsidRPr="00214CF9">
              <w:rPr>
                <w:rFonts w:ascii="Arial" w:hAnsi="Arial"/>
                <w:i/>
                <w:sz w:val="18"/>
                <w:szCs w:val="22"/>
                <w:lang w:eastAsia="sv-SE"/>
              </w:rPr>
              <w:t>-</w:t>
            </w:r>
            <w:proofErr w:type="spellStart"/>
            <w:r w:rsidRPr="00214CF9">
              <w:rPr>
                <w:rFonts w:ascii="Arial" w:hAnsi="Arial"/>
                <w:i/>
                <w:sz w:val="18"/>
                <w:szCs w:val="22"/>
                <w:lang w:eastAsia="sv-SE"/>
              </w:rPr>
              <w:t>AssistInfo</w:t>
            </w:r>
            <w:proofErr w:type="spellEnd"/>
            <w:r w:rsidRPr="00214CF9">
              <w:rPr>
                <w:rFonts w:ascii="Arial" w:hAnsi="Arial"/>
                <w:i/>
                <w:sz w:val="18"/>
                <w:szCs w:val="22"/>
                <w:lang w:eastAsia="sv-SE"/>
              </w:rPr>
              <w:t xml:space="preserve"> </w:t>
            </w:r>
            <w:r w:rsidRPr="00214CF9">
              <w:rPr>
                <w:rFonts w:ascii="Arial" w:hAnsi="Arial"/>
                <w:sz w:val="18"/>
                <w:szCs w:val="22"/>
                <w:lang w:eastAsia="sv-SE"/>
              </w:rPr>
              <w:t>entries is considered to be newly created and the conditions and Need codes for setup of the entry apply.</w:t>
            </w:r>
          </w:p>
        </w:tc>
      </w:tr>
      <w:tr w:rsidR="00214CF9" w:rsidRPr="00214CF9" w14:paraId="4DE11B96" w14:textId="77777777" w:rsidTr="00C64347">
        <w:tc>
          <w:tcPr>
            <w:tcW w:w="14173" w:type="dxa"/>
            <w:tcBorders>
              <w:top w:val="single" w:sz="4" w:space="0" w:color="auto"/>
              <w:left w:val="single" w:sz="4" w:space="0" w:color="auto"/>
              <w:bottom w:val="single" w:sz="4" w:space="0" w:color="auto"/>
              <w:right w:val="single" w:sz="4" w:space="0" w:color="auto"/>
            </w:tcBorders>
          </w:tcPr>
          <w:p w14:paraId="7284495B"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t>lte</w:t>
            </w:r>
            <w:proofErr w:type="spellEnd"/>
            <w:r w:rsidRPr="00214CF9">
              <w:rPr>
                <w:rFonts w:ascii="Arial" w:hAnsi="Arial"/>
                <w:b/>
                <w:bCs/>
                <w:i/>
                <w:iCs/>
                <w:sz w:val="18"/>
                <w:lang w:eastAsia="sv-SE"/>
              </w:rPr>
              <w:t>-</w:t>
            </w:r>
            <w:proofErr w:type="spellStart"/>
            <w:r w:rsidRPr="00214CF9">
              <w:rPr>
                <w:rFonts w:ascii="Arial" w:hAnsi="Arial"/>
                <w:b/>
                <w:bCs/>
                <w:i/>
                <w:iCs/>
                <w:sz w:val="18"/>
                <w:lang w:eastAsia="sv-SE"/>
              </w:rPr>
              <w:t>NeighCellsCRS</w:t>
            </w:r>
            <w:proofErr w:type="spellEnd"/>
            <w:r w:rsidRPr="00214CF9">
              <w:rPr>
                <w:rFonts w:ascii="Arial" w:hAnsi="Arial"/>
                <w:b/>
                <w:bCs/>
                <w:i/>
                <w:iCs/>
                <w:sz w:val="18"/>
                <w:lang w:eastAsia="sv-SE"/>
              </w:rPr>
              <w:t>-Assumptions</w:t>
            </w:r>
          </w:p>
          <w:p w14:paraId="57FF130E" w14:textId="77777777" w:rsidR="00214CF9" w:rsidRPr="00214CF9" w:rsidRDefault="00214CF9" w:rsidP="00214CF9">
            <w:pPr>
              <w:keepNext/>
              <w:keepLines/>
              <w:spacing w:after="0"/>
              <w:rPr>
                <w:rFonts w:ascii="Arial" w:hAnsi="Arial"/>
                <w:sz w:val="18"/>
              </w:rPr>
            </w:pPr>
            <w:r w:rsidRPr="00214CF9">
              <w:rPr>
                <w:rFonts w:ascii="Arial" w:hAnsi="Arial"/>
                <w:sz w:val="18"/>
              </w:rPr>
              <w:t>If the field is not configured, the following default network configuration assumptions are valid for all LTE neighbour cells for the purpose of CRS interference mitigation (CRS-IM) in scenarios with overlapping spectrum for LTE and NR (see TS 38.101-4 [59]).</w:t>
            </w:r>
          </w:p>
          <w:p w14:paraId="6F8AE89C" w14:textId="77777777" w:rsidR="00214CF9" w:rsidRPr="00214CF9" w:rsidRDefault="00214CF9" w:rsidP="00214CF9">
            <w:pPr>
              <w:keepNext/>
              <w:keepLines/>
              <w:spacing w:after="0"/>
              <w:ind w:left="313" w:hanging="313"/>
              <w:rPr>
                <w:rFonts w:ascii="Arial" w:eastAsia="Batang" w:hAnsi="Arial"/>
                <w:sz w:val="18"/>
                <w:szCs w:val="24"/>
              </w:rPr>
            </w:pPr>
            <w:r w:rsidRPr="00214CF9">
              <w:rPr>
                <w:rFonts w:ascii="Arial" w:eastAsia="Batang" w:hAnsi="Arial"/>
                <w:sz w:val="18"/>
                <w:szCs w:val="24"/>
              </w:rPr>
              <w:t>-</w:t>
            </w:r>
            <w:r w:rsidRPr="00214CF9">
              <w:rPr>
                <w:rFonts w:ascii="Arial" w:hAnsi="Arial"/>
                <w:sz w:val="18"/>
              </w:rPr>
              <w:tab/>
            </w:r>
            <w:r w:rsidRPr="00214CF9">
              <w:rPr>
                <w:rFonts w:ascii="Arial" w:eastAsia="Batang" w:hAnsi="Arial"/>
                <w:sz w:val="18"/>
                <w:szCs w:val="24"/>
              </w:rPr>
              <w:t xml:space="preserve">The CRS port number is the same as the one indicated in </w:t>
            </w:r>
            <w:proofErr w:type="spellStart"/>
            <w:r w:rsidRPr="00214CF9">
              <w:rPr>
                <w:rFonts w:ascii="Arial" w:eastAsia="Batang" w:hAnsi="Arial"/>
                <w:i/>
                <w:iCs/>
                <w:sz w:val="18"/>
                <w:szCs w:val="24"/>
              </w:rPr>
              <w:t>RateMatchPatternLTE</w:t>
            </w:r>
            <w:proofErr w:type="spellEnd"/>
            <w:r w:rsidRPr="00214CF9">
              <w:rPr>
                <w:rFonts w:ascii="Arial" w:eastAsia="Batang" w:hAnsi="Arial"/>
                <w:i/>
                <w:iCs/>
                <w:sz w:val="18"/>
                <w:szCs w:val="24"/>
              </w:rPr>
              <w:t>-CRS</w:t>
            </w:r>
            <w:r w:rsidRPr="00214CF9">
              <w:rPr>
                <w:rFonts w:ascii="Arial" w:eastAsia="Batang" w:hAnsi="Arial"/>
                <w:sz w:val="18"/>
                <w:szCs w:val="24"/>
              </w:rPr>
              <w:t xml:space="preserve"> if configured for the serving cell.</w:t>
            </w:r>
          </w:p>
          <w:p w14:paraId="3F0A916C" w14:textId="77777777" w:rsidR="00214CF9" w:rsidRPr="00214CF9" w:rsidRDefault="00214CF9" w:rsidP="00214CF9">
            <w:pPr>
              <w:keepNext/>
              <w:keepLines/>
              <w:spacing w:after="0"/>
              <w:ind w:left="313" w:hanging="313"/>
              <w:rPr>
                <w:rFonts w:ascii="Arial" w:eastAsia="Batang" w:hAnsi="Arial"/>
                <w:sz w:val="18"/>
                <w:szCs w:val="24"/>
              </w:rPr>
            </w:pPr>
            <w:r w:rsidRPr="00214CF9">
              <w:rPr>
                <w:rFonts w:ascii="Arial" w:eastAsia="Batang" w:hAnsi="Arial"/>
                <w:sz w:val="18"/>
                <w:szCs w:val="24"/>
              </w:rPr>
              <w:t>-</w:t>
            </w:r>
            <w:r w:rsidRPr="00214CF9">
              <w:rPr>
                <w:rFonts w:ascii="Arial" w:hAnsi="Arial"/>
                <w:sz w:val="18"/>
              </w:rPr>
              <w:tab/>
            </w:r>
            <w:r w:rsidRPr="00214CF9">
              <w:rPr>
                <w:rFonts w:ascii="Arial" w:eastAsia="Batang" w:hAnsi="Arial"/>
                <w:sz w:val="18"/>
                <w:szCs w:val="24"/>
              </w:rPr>
              <w:t xml:space="preserve">The CRS port number is 4 if </w:t>
            </w:r>
            <w:proofErr w:type="spellStart"/>
            <w:r w:rsidRPr="00214CF9">
              <w:rPr>
                <w:rFonts w:ascii="Arial" w:eastAsia="Batang" w:hAnsi="Arial"/>
                <w:i/>
                <w:iCs/>
                <w:sz w:val="18"/>
                <w:szCs w:val="24"/>
              </w:rPr>
              <w:t>RateMatchPatternLTE</w:t>
            </w:r>
            <w:proofErr w:type="spellEnd"/>
            <w:r w:rsidRPr="00214CF9">
              <w:rPr>
                <w:rFonts w:ascii="Arial" w:eastAsia="Batang" w:hAnsi="Arial"/>
                <w:i/>
                <w:iCs/>
                <w:sz w:val="18"/>
                <w:szCs w:val="24"/>
              </w:rPr>
              <w:t>-CRS</w:t>
            </w:r>
            <w:r w:rsidRPr="00214CF9">
              <w:rPr>
                <w:rFonts w:ascii="Arial" w:eastAsia="Batang" w:hAnsi="Arial"/>
                <w:sz w:val="18"/>
                <w:szCs w:val="24"/>
              </w:rPr>
              <w:t xml:space="preserve"> is not configured for the serving cell.</w:t>
            </w:r>
          </w:p>
          <w:p w14:paraId="1379B3AE" w14:textId="77777777" w:rsidR="00214CF9" w:rsidRPr="00214CF9" w:rsidRDefault="00214CF9" w:rsidP="00214CF9">
            <w:pPr>
              <w:keepNext/>
              <w:keepLines/>
              <w:spacing w:after="0"/>
              <w:ind w:left="313" w:hanging="313"/>
              <w:rPr>
                <w:rFonts w:ascii="Arial" w:eastAsia="Batang" w:hAnsi="Arial"/>
                <w:sz w:val="18"/>
                <w:szCs w:val="24"/>
              </w:rPr>
            </w:pPr>
            <w:r w:rsidRPr="00214CF9">
              <w:rPr>
                <w:rFonts w:ascii="Arial" w:eastAsia="Batang" w:hAnsi="Arial"/>
                <w:sz w:val="18"/>
                <w:szCs w:val="24"/>
              </w:rPr>
              <w:t>-</w:t>
            </w:r>
            <w:r w:rsidRPr="00214CF9">
              <w:rPr>
                <w:rFonts w:ascii="Arial" w:hAnsi="Arial"/>
                <w:sz w:val="18"/>
              </w:rPr>
              <w:tab/>
            </w:r>
            <w:r w:rsidRPr="00214CF9">
              <w:rPr>
                <w:rFonts w:ascii="Arial" w:eastAsia="Batang" w:hAnsi="Arial"/>
                <w:sz w:val="18"/>
                <w:szCs w:val="24"/>
              </w:rPr>
              <w:t xml:space="preserve">The channel bandwidth and centre frequency are the same as the ones indicated in </w:t>
            </w:r>
            <w:proofErr w:type="spellStart"/>
            <w:r w:rsidRPr="00214CF9">
              <w:rPr>
                <w:rFonts w:ascii="Arial" w:eastAsia="Batang" w:hAnsi="Arial"/>
                <w:i/>
                <w:iCs/>
                <w:sz w:val="18"/>
                <w:szCs w:val="24"/>
              </w:rPr>
              <w:t>RateMatchPatternLTE</w:t>
            </w:r>
            <w:proofErr w:type="spellEnd"/>
            <w:r w:rsidRPr="00214CF9">
              <w:rPr>
                <w:rFonts w:ascii="Arial" w:eastAsia="Batang" w:hAnsi="Arial"/>
                <w:i/>
                <w:iCs/>
                <w:sz w:val="18"/>
                <w:szCs w:val="24"/>
              </w:rPr>
              <w:t>-CRS</w:t>
            </w:r>
            <w:r w:rsidRPr="00214CF9">
              <w:rPr>
                <w:rFonts w:ascii="Arial" w:eastAsia="Batang" w:hAnsi="Arial"/>
                <w:sz w:val="18"/>
                <w:szCs w:val="24"/>
              </w:rPr>
              <w:t xml:space="preserve"> if configured for the serving cell.</w:t>
            </w:r>
          </w:p>
          <w:p w14:paraId="3EEECCB7" w14:textId="77777777" w:rsidR="00214CF9" w:rsidRPr="00214CF9" w:rsidRDefault="00214CF9" w:rsidP="00214CF9">
            <w:pPr>
              <w:keepNext/>
              <w:keepLines/>
              <w:spacing w:after="0"/>
              <w:ind w:left="313" w:hanging="313"/>
              <w:rPr>
                <w:rFonts w:ascii="Arial" w:eastAsia="Batang" w:hAnsi="Arial"/>
                <w:sz w:val="18"/>
                <w:szCs w:val="24"/>
              </w:rPr>
            </w:pPr>
            <w:r w:rsidRPr="00214CF9">
              <w:rPr>
                <w:rFonts w:ascii="Arial" w:eastAsia="Batang" w:hAnsi="Arial"/>
                <w:sz w:val="18"/>
                <w:szCs w:val="24"/>
              </w:rPr>
              <w:t>-</w:t>
            </w:r>
            <w:r w:rsidRPr="00214CF9">
              <w:rPr>
                <w:rFonts w:ascii="Arial" w:hAnsi="Arial"/>
                <w:sz w:val="18"/>
              </w:rPr>
              <w:tab/>
            </w:r>
            <w:r w:rsidRPr="00214CF9">
              <w:rPr>
                <w:rFonts w:ascii="Arial" w:eastAsia="Batang" w:hAnsi="Arial"/>
                <w:sz w:val="18"/>
                <w:szCs w:val="24"/>
              </w:rPr>
              <w:t xml:space="preserve">The MBSFN configuration is the same as the one indicated in </w:t>
            </w:r>
            <w:proofErr w:type="spellStart"/>
            <w:r w:rsidRPr="00214CF9">
              <w:rPr>
                <w:rFonts w:ascii="Arial" w:eastAsia="Batang" w:hAnsi="Arial"/>
                <w:i/>
                <w:iCs/>
                <w:sz w:val="18"/>
                <w:szCs w:val="24"/>
              </w:rPr>
              <w:t>RateMatchPatternLTE</w:t>
            </w:r>
            <w:proofErr w:type="spellEnd"/>
            <w:r w:rsidRPr="00214CF9">
              <w:rPr>
                <w:rFonts w:ascii="Arial" w:eastAsia="Batang" w:hAnsi="Arial"/>
                <w:i/>
                <w:iCs/>
                <w:sz w:val="18"/>
                <w:szCs w:val="24"/>
              </w:rPr>
              <w:t>-CRS</w:t>
            </w:r>
            <w:r w:rsidRPr="00214CF9">
              <w:rPr>
                <w:rFonts w:ascii="Arial" w:eastAsia="Batang" w:hAnsi="Arial"/>
                <w:sz w:val="18"/>
                <w:szCs w:val="24"/>
              </w:rPr>
              <w:t xml:space="preserve"> if configured for the serving cell. If </w:t>
            </w:r>
            <w:proofErr w:type="spellStart"/>
            <w:r w:rsidRPr="00214CF9">
              <w:rPr>
                <w:rFonts w:ascii="Arial" w:eastAsia="Batang" w:hAnsi="Arial"/>
                <w:i/>
                <w:iCs/>
                <w:sz w:val="18"/>
                <w:szCs w:val="24"/>
              </w:rPr>
              <w:t>RateMatchPatternLTE</w:t>
            </w:r>
            <w:proofErr w:type="spellEnd"/>
            <w:r w:rsidRPr="00214CF9">
              <w:rPr>
                <w:rFonts w:ascii="Arial" w:eastAsia="Batang" w:hAnsi="Arial"/>
                <w:i/>
                <w:iCs/>
                <w:sz w:val="18"/>
                <w:szCs w:val="24"/>
              </w:rPr>
              <w:t>-CRS</w:t>
            </w:r>
            <w:r w:rsidRPr="00214CF9">
              <w:rPr>
                <w:rFonts w:ascii="Arial" w:eastAsia="Batang" w:hAnsi="Arial"/>
                <w:sz w:val="18"/>
                <w:szCs w:val="24"/>
              </w:rPr>
              <w:t xml:space="preserve"> is not configured for the serving cell, MBSFN subframe is not configured.</w:t>
            </w:r>
          </w:p>
          <w:p w14:paraId="6A304C4A" w14:textId="77777777" w:rsidR="00214CF9" w:rsidRPr="00214CF9" w:rsidRDefault="00214CF9" w:rsidP="00214CF9">
            <w:pPr>
              <w:keepNext/>
              <w:keepLines/>
              <w:spacing w:after="0"/>
              <w:ind w:left="313" w:hanging="313"/>
              <w:rPr>
                <w:rFonts w:ascii="Arial" w:eastAsia="Batang" w:hAnsi="Arial"/>
                <w:sz w:val="18"/>
                <w:szCs w:val="24"/>
              </w:rPr>
            </w:pPr>
            <w:r w:rsidRPr="00214CF9">
              <w:rPr>
                <w:rFonts w:ascii="Arial" w:eastAsia="Batang" w:hAnsi="Arial"/>
                <w:sz w:val="18"/>
                <w:szCs w:val="24"/>
              </w:rPr>
              <w:t>-</w:t>
            </w:r>
            <w:r w:rsidRPr="00214CF9">
              <w:rPr>
                <w:rFonts w:ascii="Arial" w:hAnsi="Arial"/>
                <w:sz w:val="18"/>
              </w:rPr>
              <w:tab/>
            </w:r>
            <w:r w:rsidRPr="00214CF9">
              <w:rPr>
                <w:rFonts w:ascii="Arial" w:eastAsia="Batang" w:hAnsi="Arial"/>
                <w:sz w:val="18"/>
                <w:szCs w:val="24"/>
              </w:rPr>
              <w:t xml:space="preserve">Network-based CRS interference mitigation (i.e., CRS muting), as in </w:t>
            </w:r>
            <w:proofErr w:type="spellStart"/>
            <w:r w:rsidRPr="00214CF9">
              <w:rPr>
                <w:rFonts w:ascii="Arial" w:eastAsia="Batang" w:hAnsi="Arial"/>
                <w:i/>
                <w:iCs/>
                <w:sz w:val="18"/>
                <w:szCs w:val="24"/>
              </w:rPr>
              <w:t>crs-IntfMitigConfig</w:t>
            </w:r>
            <w:proofErr w:type="spellEnd"/>
            <w:r w:rsidRPr="00214CF9">
              <w:rPr>
                <w:rFonts w:ascii="Arial" w:eastAsia="Batang" w:hAnsi="Arial"/>
                <w:sz w:val="18"/>
                <w:szCs w:val="24"/>
              </w:rPr>
              <w:t xml:space="preserve"> specified in TS 36.331 [10], is not enabled.</w:t>
            </w:r>
          </w:p>
          <w:p w14:paraId="59EB9B7B" w14:textId="77777777" w:rsidR="00214CF9" w:rsidRPr="00214CF9" w:rsidRDefault="00214CF9" w:rsidP="00214CF9">
            <w:pPr>
              <w:keepNext/>
              <w:keepLines/>
              <w:spacing w:after="0"/>
              <w:rPr>
                <w:rFonts w:ascii="Arial" w:hAnsi="Arial"/>
                <w:sz w:val="18"/>
              </w:rPr>
            </w:pPr>
            <w:r w:rsidRPr="00214CF9">
              <w:rPr>
                <w:rFonts w:ascii="Arial" w:hAnsi="Arial"/>
                <w:sz w:val="18"/>
              </w:rPr>
              <w:t xml:space="preserve">If the field is configured (i.e. false) and </w:t>
            </w:r>
            <w:r w:rsidRPr="00214CF9">
              <w:rPr>
                <w:rFonts w:ascii="Arial" w:hAnsi="Arial"/>
                <w:i/>
                <w:iCs/>
                <w:sz w:val="18"/>
              </w:rPr>
              <w:t>LTE-</w:t>
            </w:r>
            <w:proofErr w:type="spellStart"/>
            <w:r w:rsidRPr="00214CF9">
              <w:rPr>
                <w:rFonts w:ascii="Arial" w:hAnsi="Arial"/>
                <w:i/>
                <w:iCs/>
                <w:sz w:val="18"/>
              </w:rPr>
              <w:t>NeighCellsCRS</w:t>
            </w:r>
            <w:proofErr w:type="spellEnd"/>
            <w:r w:rsidRPr="00214CF9">
              <w:rPr>
                <w:rFonts w:ascii="Arial" w:hAnsi="Arial"/>
                <w:i/>
                <w:iCs/>
                <w:sz w:val="18"/>
              </w:rPr>
              <w:t>-</w:t>
            </w:r>
            <w:proofErr w:type="spellStart"/>
            <w:r w:rsidRPr="00214CF9">
              <w:rPr>
                <w:rFonts w:ascii="Arial" w:hAnsi="Arial"/>
                <w:i/>
                <w:iCs/>
                <w:sz w:val="18"/>
              </w:rPr>
              <w:t>AssistInfoList</w:t>
            </w:r>
            <w:proofErr w:type="spellEnd"/>
            <w:r w:rsidRPr="00214CF9">
              <w:rPr>
                <w:rFonts w:ascii="Arial" w:hAnsi="Arial"/>
                <w:sz w:val="18"/>
              </w:rPr>
              <w:t xml:space="preserve"> is configured, the configuration provided in </w:t>
            </w:r>
            <w:r w:rsidRPr="00214CF9">
              <w:rPr>
                <w:rFonts w:ascii="Arial" w:hAnsi="Arial"/>
                <w:i/>
                <w:iCs/>
                <w:sz w:val="18"/>
              </w:rPr>
              <w:t>LTE-</w:t>
            </w:r>
            <w:proofErr w:type="spellStart"/>
            <w:r w:rsidRPr="00214CF9">
              <w:rPr>
                <w:rFonts w:ascii="Arial" w:hAnsi="Arial"/>
                <w:i/>
                <w:iCs/>
                <w:sz w:val="18"/>
              </w:rPr>
              <w:t>NeighCellsCRS</w:t>
            </w:r>
            <w:proofErr w:type="spellEnd"/>
            <w:r w:rsidRPr="00214CF9">
              <w:rPr>
                <w:rFonts w:ascii="Arial" w:hAnsi="Arial"/>
                <w:i/>
                <w:iCs/>
                <w:sz w:val="18"/>
              </w:rPr>
              <w:t>-</w:t>
            </w:r>
            <w:proofErr w:type="spellStart"/>
            <w:r w:rsidRPr="00214CF9">
              <w:rPr>
                <w:rFonts w:ascii="Arial" w:hAnsi="Arial"/>
                <w:i/>
                <w:iCs/>
                <w:sz w:val="18"/>
              </w:rPr>
              <w:t>AssistInfoList</w:t>
            </w:r>
            <w:proofErr w:type="spellEnd"/>
            <w:r w:rsidRPr="00214CF9">
              <w:rPr>
                <w:rFonts w:ascii="Arial" w:hAnsi="Arial"/>
                <w:sz w:val="18"/>
              </w:rPr>
              <w:t xml:space="preserve"> overrides the default network configuration assumptions.</w:t>
            </w:r>
          </w:p>
          <w:p w14:paraId="3EB8AD67" w14:textId="77777777" w:rsidR="00214CF9" w:rsidRPr="00214CF9" w:rsidRDefault="00214CF9" w:rsidP="00214CF9">
            <w:pPr>
              <w:keepNext/>
              <w:keepLines/>
              <w:spacing w:after="0"/>
              <w:rPr>
                <w:rFonts w:ascii="Arial" w:eastAsiaTheme="minorEastAsia" w:hAnsi="Arial"/>
                <w:sz w:val="18"/>
              </w:rPr>
            </w:pPr>
            <w:r w:rsidRPr="00214CF9">
              <w:rPr>
                <w:rFonts w:ascii="Arial" w:hAnsi="Arial"/>
                <w:sz w:val="18"/>
              </w:rPr>
              <w:t xml:space="preserve">If the field is configured (i.e. false) and </w:t>
            </w:r>
            <w:r w:rsidRPr="00214CF9">
              <w:rPr>
                <w:rFonts w:ascii="Arial" w:hAnsi="Arial"/>
                <w:i/>
                <w:iCs/>
                <w:sz w:val="18"/>
              </w:rPr>
              <w:t>LTE-</w:t>
            </w:r>
            <w:proofErr w:type="spellStart"/>
            <w:r w:rsidRPr="00214CF9">
              <w:rPr>
                <w:rFonts w:ascii="Arial" w:hAnsi="Arial"/>
                <w:i/>
                <w:iCs/>
                <w:sz w:val="18"/>
              </w:rPr>
              <w:t>NeighCellsCRS</w:t>
            </w:r>
            <w:proofErr w:type="spellEnd"/>
            <w:r w:rsidRPr="00214CF9">
              <w:rPr>
                <w:rFonts w:ascii="Arial" w:hAnsi="Arial"/>
                <w:i/>
                <w:iCs/>
                <w:sz w:val="18"/>
              </w:rPr>
              <w:t>-</w:t>
            </w:r>
            <w:proofErr w:type="spellStart"/>
            <w:r w:rsidRPr="00214CF9">
              <w:rPr>
                <w:rFonts w:ascii="Arial" w:hAnsi="Arial"/>
                <w:i/>
                <w:iCs/>
                <w:sz w:val="18"/>
              </w:rPr>
              <w:t>AssistInfoList</w:t>
            </w:r>
            <w:proofErr w:type="spellEnd"/>
            <w:r w:rsidRPr="00214CF9">
              <w:rPr>
                <w:rFonts w:ascii="Arial" w:hAnsi="Arial"/>
                <w:sz w:val="18"/>
              </w:rPr>
              <w:t xml:space="preserve"> is not configured, it is up to the UE implementation whether to apply CRS-IM operation.</w:t>
            </w:r>
          </w:p>
        </w:tc>
      </w:tr>
      <w:tr w:rsidR="00214CF9" w:rsidRPr="00214CF9" w14:paraId="6D3494D7" w14:textId="77777777" w:rsidTr="00C64347">
        <w:tc>
          <w:tcPr>
            <w:tcW w:w="14173" w:type="dxa"/>
            <w:tcBorders>
              <w:top w:val="single" w:sz="4" w:space="0" w:color="auto"/>
              <w:left w:val="single" w:sz="4" w:space="0" w:color="auto"/>
              <w:bottom w:val="single" w:sz="4" w:space="0" w:color="auto"/>
              <w:right w:val="single" w:sz="4" w:space="0" w:color="auto"/>
            </w:tcBorders>
          </w:tcPr>
          <w:p w14:paraId="4FEC3B28"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mc-DCI-</w:t>
            </w:r>
            <w:proofErr w:type="spellStart"/>
            <w:r w:rsidRPr="00214CF9">
              <w:rPr>
                <w:rFonts w:ascii="Arial" w:hAnsi="Arial"/>
                <w:b/>
                <w:bCs/>
                <w:i/>
                <w:iCs/>
                <w:sz w:val="18"/>
                <w:lang w:eastAsia="sv-SE"/>
              </w:rPr>
              <w:t>SetOfCellsToAddModList</w:t>
            </w:r>
            <w:proofErr w:type="spellEnd"/>
          </w:p>
          <w:p w14:paraId="34A65C6D"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sz w:val="18"/>
                <w:lang w:eastAsia="sv-SE"/>
              </w:rPr>
              <w:t>List of up to N (N&lt;=4) configurations of set(s) of cells for multi-cell PDSCH/PUSCH scheduling from the serving cell, where N is reported as UE capability and up to 4 sets of cells can be configured per PUCCH group</w:t>
            </w:r>
            <w:r w:rsidRPr="00214CF9">
              <w:rPr>
                <w:rFonts w:ascii="Arial" w:hAnsi="Arial"/>
                <w:sz w:val="18"/>
              </w:rPr>
              <w:t xml:space="preserve">. When this field is configured to a </w:t>
            </w:r>
            <w:proofErr w:type="spellStart"/>
            <w:r w:rsidRPr="00214CF9">
              <w:rPr>
                <w:rFonts w:ascii="Arial" w:hAnsi="Arial"/>
                <w:sz w:val="18"/>
              </w:rPr>
              <w:t>SCell</w:t>
            </w:r>
            <w:proofErr w:type="spellEnd"/>
            <w:r w:rsidRPr="00214CF9">
              <w:rPr>
                <w:rFonts w:ascii="Arial" w:hAnsi="Arial"/>
                <w:sz w:val="18"/>
              </w:rPr>
              <w:t xml:space="preserve">, </w:t>
            </w:r>
            <w:proofErr w:type="spellStart"/>
            <w:r w:rsidRPr="00214CF9">
              <w:rPr>
                <w:rFonts w:ascii="Arial" w:hAnsi="Arial"/>
                <w:sz w:val="18"/>
              </w:rPr>
              <w:t>PCell</w:t>
            </w:r>
            <w:proofErr w:type="spellEnd"/>
            <w:r w:rsidRPr="00214CF9">
              <w:rPr>
                <w:rFonts w:ascii="Arial" w:hAnsi="Arial"/>
                <w:sz w:val="18"/>
              </w:rPr>
              <w:t xml:space="preserve"> cannot be included in either ScheduledCellListDCI-1-3 or ScheduledCellListDCI-0-3.</w:t>
            </w:r>
          </w:p>
        </w:tc>
      </w:tr>
      <w:tr w:rsidR="00214CF9" w:rsidRPr="00214CF9" w14:paraId="2E141072" w14:textId="77777777" w:rsidTr="00C64347">
        <w:tc>
          <w:tcPr>
            <w:tcW w:w="14173" w:type="dxa"/>
            <w:tcBorders>
              <w:top w:val="single" w:sz="4" w:space="0" w:color="auto"/>
              <w:left w:val="single" w:sz="4" w:space="0" w:color="auto"/>
              <w:bottom w:val="single" w:sz="4" w:space="0" w:color="auto"/>
              <w:right w:val="single" w:sz="4" w:space="0" w:color="auto"/>
            </w:tcBorders>
          </w:tcPr>
          <w:p w14:paraId="153EF4BE"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multiPDSCH-PerSlotType1-CB</w:t>
            </w:r>
          </w:p>
          <w:p w14:paraId="2B3FE196" w14:textId="77777777" w:rsidR="00214CF9" w:rsidRPr="00214CF9" w:rsidRDefault="00214CF9" w:rsidP="00214CF9">
            <w:pPr>
              <w:keepNext/>
              <w:keepLines/>
              <w:spacing w:after="0"/>
              <w:rPr>
                <w:rFonts w:ascii="Arial" w:hAnsi="Arial"/>
                <w:sz w:val="18"/>
              </w:rPr>
            </w:pPr>
            <w:r w:rsidRPr="00214CF9">
              <w:rPr>
                <w:rFonts w:ascii="Arial" w:hAnsi="Arial"/>
                <w:sz w:val="18"/>
              </w:rPr>
              <w:t>Configures the UE behaviour for Type1 codebook HARQ ACK generation regarding the number of PDSCHs per slot on a serving cell as specified in TS 38.213 [13], clause 9.1.2.1.</w:t>
            </w:r>
          </w:p>
          <w:p w14:paraId="4CBDF2AF"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sz w:val="18"/>
              </w:rPr>
              <w:t xml:space="preserve">When this parameter is configured and set to </w:t>
            </w:r>
            <w:r w:rsidRPr="00214CF9">
              <w:rPr>
                <w:rFonts w:ascii="Arial" w:hAnsi="Arial"/>
                <w:i/>
                <w:iCs/>
                <w:sz w:val="18"/>
              </w:rPr>
              <w:t>disabled</w:t>
            </w:r>
            <w:r w:rsidRPr="00214CF9">
              <w:rPr>
                <w:rFonts w:ascii="Arial" w:hAnsi="Arial"/>
                <w:sz w:val="18"/>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214CF9">
              <w:rPr>
                <w:rFonts w:ascii="Arial" w:hAnsi="Arial"/>
                <w:i/>
                <w:iCs/>
                <w:sz w:val="18"/>
              </w:rPr>
              <w:t>coresetPoolIndex</w:t>
            </w:r>
            <w:proofErr w:type="spellEnd"/>
            <w:r w:rsidRPr="00214CF9">
              <w:rPr>
                <w:rFonts w:ascii="Arial" w:hAnsi="Arial"/>
                <w:sz w:val="18"/>
              </w:rPr>
              <w:t xml:space="preserve"> values are </w:t>
            </w:r>
            <w:r w:rsidRPr="00214CF9">
              <w:rPr>
                <w:rFonts w:ascii="Arial" w:hAnsi="Arial"/>
                <w:sz w:val="18"/>
              </w:rPr>
              <w:lastRenderedPageBreak/>
              <w:t xml:space="preserve">configured, the number of received PDSCHs is per </w:t>
            </w:r>
            <w:proofErr w:type="spellStart"/>
            <w:r w:rsidRPr="00214CF9">
              <w:rPr>
                <w:rFonts w:ascii="Arial" w:hAnsi="Arial"/>
                <w:i/>
                <w:iCs/>
                <w:sz w:val="18"/>
              </w:rPr>
              <w:t>coresetPoolIndex</w:t>
            </w:r>
            <w:proofErr w:type="spellEnd"/>
            <w:r w:rsidRPr="00214CF9">
              <w:rPr>
                <w:rFonts w:ascii="Arial" w:hAnsi="Arial"/>
                <w:sz w:val="18"/>
              </w:rPr>
              <w:t xml:space="preserve"> value per slot for a serving cell. If the UE generates two HARQ-ACK codebooks for two priorities, the number of received PDSCHs is per priority per slot for a serving cell. If </w:t>
            </w:r>
            <w:proofErr w:type="spellStart"/>
            <w:r w:rsidRPr="00214CF9">
              <w:rPr>
                <w:rFonts w:ascii="Arial" w:hAnsi="Arial"/>
                <w:i/>
                <w:iCs/>
                <w:sz w:val="18"/>
              </w:rPr>
              <w:t>fdmed-ReceptionMulticast</w:t>
            </w:r>
            <w:proofErr w:type="spellEnd"/>
            <w:r w:rsidRPr="00214CF9">
              <w:rPr>
                <w:rFonts w:ascii="Arial" w:hAnsi="Arial"/>
                <w:sz w:val="18"/>
              </w:rPr>
              <w:t xml:space="preserve"> is configured, the number of received PDSCHs is per traffic type (unicast / multicast) per slot for a serving cell.</w:t>
            </w:r>
          </w:p>
        </w:tc>
      </w:tr>
      <w:tr w:rsidR="00214CF9" w:rsidRPr="00214CF9" w14:paraId="76A1922C" w14:textId="77777777" w:rsidTr="00C64347">
        <w:tc>
          <w:tcPr>
            <w:tcW w:w="14173" w:type="dxa"/>
            <w:tcBorders>
              <w:top w:val="single" w:sz="4" w:space="0" w:color="auto"/>
              <w:left w:val="single" w:sz="4" w:space="0" w:color="auto"/>
              <w:bottom w:val="single" w:sz="4" w:space="0" w:color="auto"/>
              <w:right w:val="single" w:sz="4" w:space="0" w:color="auto"/>
            </w:tcBorders>
          </w:tcPr>
          <w:p w14:paraId="52C7BC54"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lastRenderedPageBreak/>
              <w:t>nr-dl-PRS-PDC-Info</w:t>
            </w:r>
          </w:p>
          <w:p w14:paraId="5390D754"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214CF9" w:rsidRPr="00214CF9" w14:paraId="28586EB4" w14:textId="77777777" w:rsidTr="00C64347">
        <w:tc>
          <w:tcPr>
            <w:tcW w:w="14173" w:type="dxa"/>
            <w:tcBorders>
              <w:top w:val="single" w:sz="4" w:space="0" w:color="auto"/>
              <w:left w:val="single" w:sz="4" w:space="0" w:color="auto"/>
              <w:bottom w:val="single" w:sz="4" w:space="0" w:color="auto"/>
              <w:right w:val="single" w:sz="4" w:space="0" w:color="auto"/>
            </w:tcBorders>
          </w:tcPr>
          <w:p w14:paraId="2F7187F7"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t>nrofHARQ-BundlingGroups</w:t>
            </w:r>
            <w:proofErr w:type="spellEnd"/>
          </w:p>
          <w:p w14:paraId="3179CA73"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Indicates the number of HARQ bundling groups for type2 HARQ-ACK codebook.</w:t>
            </w:r>
          </w:p>
        </w:tc>
      </w:tr>
      <w:tr w:rsidR="00214CF9" w:rsidRPr="00214CF9" w14:paraId="341BB98F"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639BA975"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pathlossReferenceLinking</w:t>
            </w:r>
            <w:proofErr w:type="spellEnd"/>
          </w:p>
          <w:p w14:paraId="65C0E4F0"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Indicates whether UE shall apply as pathloss reference either the downlink of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 xml:space="preserve"> (</w:t>
            </w:r>
            <w:proofErr w:type="spellStart"/>
            <w:r w:rsidRPr="00214CF9">
              <w:rPr>
                <w:rFonts w:ascii="Arial" w:hAnsi="Arial"/>
                <w:sz w:val="18"/>
                <w:szCs w:val="22"/>
                <w:lang w:eastAsia="sv-SE"/>
              </w:rPr>
              <w:t>PCell</w:t>
            </w:r>
            <w:proofErr w:type="spellEnd"/>
            <w:r w:rsidRPr="00214CF9">
              <w:rPr>
                <w:rFonts w:ascii="Arial" w:hAnsi="Arial"/>
                <w:sz w:val="18"/>
                <w:szCs w:val="22"/>
                <w:lang w:eastAsia="sv-SE"/>
              </w:rPr>
              <w:t xml:space="preserve"> for MCG or </w:t>
            </w:r>
            <w:proofErr w:type="spellStart"/>
            <w:r w:rsidRPr="00214CF9">
              <w:rPr>
                <w:rFonts w:ascii="Arial" w:hAnsi="Arial"/>
                <w:sz w:val="18"/>
                <w:szCs w:val="22"/>
                <w:lang w:eastAsia="sv-SE"/>
              </w:rPr>
              <w:t>PSCell</w:t>
            </w:r>
            <w:proofErr w:type="spellEnd"/>
            <w:r w:rsidRPr="00214CF9">
              <w:rPr>
                <w:rFonts w:ascii="Arial" w:hAnsi="Arial"/>
                <w:sz w:val="18"/>
                <w:szCs w:val="22"/>
                <w:lang w:eastAsia="sv-SE"/>
              </w:rPr>
              <w:t xml:space="preserve"> for SCG) or of </w:t>
            </w:r>
            <w:proofErr w:type="spellStart"/>
            <w:r w:rsidRPr="00214CF9">
              <w:rPr>
                <w:rFonts w:ascii="Arial" w:hAnsi="Arial"/>
                <w:sz w:val="18"/>
                <w:szCs w:val="22"/>
                <w:lang w:eastAsia="sv-SE"/>
              </w:rPr>
              <w:t>SCell</w:t>
            </w:r>
            <w:proofErr w:type="spellEnd"/>
            <w:r w:rsidRPr="00214CF9">
              <w:rPr>
                <w:rFonts w:ascii="Arial" w:hAnsi="Arial"/>
                <w:sz w:val="18"/>
                <w:szCs w:val="22"/>
                <w:lang w:eastAsia="sv-SE"/>
              </w:rPr>
              <w:t xml:space="preserve"> that corresponds with this uplink (see TS 38.213 [13], clause 7).</w:t>
            </w:r>
          </w:p>
        </w:tc>
      </w:tr>
      <w:tr w:rsidR="00214CF9" w:rsidRPr="00214CF9" w14:paraId="5417C44B" w14:textId="77777777" w:rsidTr="00C64347">
        <w:tc>
          <w:tcPr>
            <w:tcW w:w="14173" w:type="dxa"/>
            <w:tcBorders>
              <w:top w:val="single" w:sz="4" w:space="0" w:color="auto"/>
              <w:left w:val="single" w:sz="4" w:space="0" w:color="auto"/>
              <w:bottom w:val="single" w:sz="4" w:space="0" w:color="auto"/>
              <w:right w:val="single" w:sz="4" w:space="0" w:color="auto"/>
            </w:tcBorders>
          </w:tcPr>
          <w:p w14:paraId="26AA6BC8"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t>pdcch</w:t>
            </w:r>
            <w:proofErr w:type="spellEnd"/>
            <w:r w:rsidRPr="00214CF9">
              <w:rPr>
                <w:rFonts w:ascii="Arial" w:hAnsi="Arial"/>
                <w:b/>
                <w:bCs/>
                <w:i/>
                <w:iCs/>
                <w:sz w:val="18"/>
                <w:lang w:eastAsia="sv-SE"/>
              </w:rPr>
              <w:t>-</w:t>
            </w:r>
            <w:proofErr w:type="spellStart"/>
            <w:r w:rsidRPr="00214CF9">
              <w:rPr>
                <w:rFonts w:ascii="Arial" w:hAnsi="Arial"/>
                <w:b/>
                <w:bCs/>
                <w:i/>
                <w:iCs/>
                <w:sz w:val="18"/>
                <w:lang w:eastAsia="sv-SE"/>
              </w:rPr>
              <w:t>CandidateReceptionWith</w:t>
            </w:r>
            <w:proofErr w:type="spellEnd"/>
            <w:r w:rsidRPr="00214CF9">
              <w:rPr>
                <w:rFonts w:ascii="Arial" w:hAnsi="Arial"/>
                <w:b/>
                <w:bCs/>
                <w:i/>
                <w:iCs/>
                <w:sz w:val="18"/>
                <w:lang w:eastAsia="sv-SE"/>
              </w:rPr>
              <w:t>-CRS-Overlap</w:t>
            </w:r>
          </w:p>
          <w:p w14:paraId="72F5A069"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Presence of this field indicates the UE shall monitor PDCCH candidates that overlap with LTE CRS RE(s).</w:t>
            </w:r>
          </w:p>
        </w:tc>
      </w:tr>
      <w:tr w:rsidR="00214CF9" w:rsidRPr="00214CF9" w14:paraId="22015409"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ED25DAB"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pdsch-ServingCellConfig</w:t>
            </w:r>
            <w:proofErr w:type="spellEnd"/>
          </w:p>
          <w:p w14:paraId="57603C97"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PDSCH related parameters that are not BWP-specific.</w:t>
            </w:r>
          </w:p>
        </w:tc>
      </w:tr>
      <w:tr w:rsidR="00214CF9" w:rsidRPr="00214CF9" w14:paraId="6734712B" w14:textId="77777777" w:rsidTr="00C64347">
        <w:tc>
          <w:tcPr>
            <w:tcW w:w="14173" w:type="dxa"/>
            <w:tcBorders>
              <w:top w:val="single" w:sz="4" w:space="0" w:color="auto"/>
              <w:left w:val="single" w:sz="4" w:space="0" w:color="auto"/>
              <w:bottom w:val="single" w:sz="4" w:space="0" w:color="auto"/>
              <w:right w:val="single" w:sz="4" w:space="0" w:color="auto"/>
            </w:tcBorders>
          </w:tcPr>
          <w:p w14:paraId="28019551"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positionInDCI-cellDTRX</w:t>
            </w:r>
            <w:proofErr w:type="spellEnd"/>
          </w:p>
          <w:p w14:paraId="5FCA192B"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lang w:eastAsia="sv-SE"/>
              </w:rPr>
              <w:t>The starting bit position of an information block of DCI format 2_9 for this serving cell (see TS 38.212 [17], clause 7.3.1.3.10).</w:t>
            </w:r>
          </w:p>
        </w:tc>
      </w:tr>
      <w:tr w:rsidR="00214CF9" w:rsidRPr="00214CF9" w14:paraId="2E4B2B20"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61E663B3" w14:textId="77777777" w:rsidR="00214CF9" w:rsidRPr="00214CF9" w:rsidRDefault="00214CF9" w:rsidP="00214CF9">
            <w:pPr>
              <w:keepNext/>
              <w:keepLines/>
              <w:tabs>
                <w:tab w:val="left" w:pos="5823"/>
              </w:tabs>
              <w:spacing w:after="0"/>
              <w:rPr>
                <w:rFonts w:ascii="Arial" w:hAnsi="Arial"/>
                <w:sz w:val="18"/>
                <w:szCs w:val="22"/>
                <w:lang w:eastAsia="sv-SE"/>
              </w:rPr>
            </w:pPr>
            <w:proofErr w:type="spellStart"/>
            <w:r w:rsidRPr="00214CF9">
              <w:rPr>
                <w:rFonts w:ascii="Arial" w:hAnsi="Arial"/>
                <w:b/>
                <w:i/>
                <w:sz w:val="18"/>
                <w:szCs w:val="22"/>
                <w:lang w:eastAsia="sv-SE"/>
              </w:rPr>
              <w:t>rateMatchPatternToAddModList</w:t>
            </w:r>
            <w:proofErr w:type="spellEnd"/>
          </w:p>
          <w:p w14:paraId="5E8BA523"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214CF9">
              <w:rPr>
                <w:rFonts w:ascii="Arial" w:hAnsi="Arial"/>
                <w:sz w:val="18"/>
              </w:rPr>
              <w:t xml:space="preserve">If a </w:t>
            </w:r>
            <w:proofErr w:type="spellStart"/>
            <w:r w:rsidRPr="00214CF9">
              <w:rPr>
                <w:rFonts w:ascii="Arial" w:hAnsi="Arial"/>
                <w:i/>
                <w:sz w:val="18"/>
              </w:rPr>
              <w:t>RateMatchPattern</w:t>
            </w:r>
            <w:proofErr w:type="spellEnd"/>
            <w:r w:rsidRPr="00214CF9">
              <w:rPr>
                <w:rFonts w:ascii="Arial" w:hAnsi="Arial"/>
                <w:sz w:val="18"/>
              </w:rPr>
              <w:t xml:space="preserve"> with the same </w:t>
            </w:r>
            <w:proofErr w:type="spellStart"/>
            <w:r w:rsidRPr="00214CF9">
              <w:rPr>
                <w:rFonts w:ascii="Arial" w:hAnsi="Arial"/>
                <w:i/>
                <w:sz w:val="18"/>
              </w:rPr>
              <w:t>RateMatchPatternId</w:t>
            </w:r>
            <w:proofErr w:type="spellEnd"/>
            <w:r w:rsidRPr="00214CF9">
              <w:rPr>
                <w:rFonts w:ascii="Arial" w:hAnsi="Arial"/>
                <w:sz w:val="18"/>
              </w:rPr>
              <w:t xml:space="preserve"> is configured in both </w:t>
            </w:r>
            <w:proofErr w:type="spellStart"/>
            <w:r w:rsidRPr="00214CF9">
              <w:rPr>
                <w:rFonts w:ascii="Arial" w:hAnsi="Arial"/>
                <w:i/>
                <w:sz w:val="18"/>
              </w:rPr>
              <w:t>ServingCellConfig</w:t>
            </w:r>
            <w:proofErr w:type="spellEnd"/>
            <w:r w:rsidRPr="00214CF9">
              <w:rPr>
                <w:rFonts w:ascii="Arial" w:hAnsi="Arial"/>
                <w:i/>
                <w:sz w:val="18"/>
              </w:rPr>
              <w:t>/</w:t>
            </w:r>
            <w:proofErr w:type="spellStart"/>
            <w:r w:rsidRPr="00214CF9">
              <w:rPr>
                <w:rFonts w:ascii="Arial" w:hAnsi="Arial"/>
                <w:i/>
                <w:sz w:val="18"/>
              </w:rPr>
              <w:t>ServingCellConfigCommon</w:t>
            </w:r>
            <w:proofErr w:type="spellEnd"/>
            <w:r w:rsidRPr="00214CF9">
              <w:rPr>
                <w:rFonts w:ascii="Arial" w:hAnsi="Arial"/>
                <w:sz w:val="18"/>
              </w:rPr>
              <w:t xml:space="preserve"> and in SIB20/MCCH, the entire </w:t>
            </w:r>
            <w:proofErr w:type="spellStart"/>
            <w:r w:rsidRPr="00214CF9">
              <w:rPr>
                <w:rFonts w:ascii="Arial" w:hAnsi="Arial"/>
                <w:i/>
                <w:sz w:val="18"/>
              </w:rPr>
              <w:t>RateMatchPattern</w:t>
            </w:r>
            <w:proofErr w:type="spellEnd"/>
            <w:r w:rsidRPr="00214CF9">
              <w:rPr>
                <w:rFonts w:ascii="Arial" w:hAnsi="Arial"/>
                <w:sz w:val="18"/>
              </w:rPr>
              <w:t xml:space="preserve"> configuration shall be the same</w:t>
            </w:r>
            <w:r w:rsidRPr="00214CF9">
              <w:rPr>
                <w:rFonts w:ascii="Arial" w:hAnsi="Arial"/>
                <w:sz w:val="18"/>
                <w:szCs w:val="22"/>
                <w:lang w:eastAsia="sv-SE"/>
              </w:rPr>
              <w:t>, including the set of RBs/REs indicated by the patterns for the rate matching around,</w:t>
            </w:r>
            <w:r w:rsidRPr="00214CF9">
              <w:rPr>
                <w:rFonts w:ascii="Arial" w:hAnsi="Arial"/>
                <w:sz w:val="18"/>
              </w:rPr>
              <w:t xml:space="preserve"> and they are counted as a single rate match pattern in the total configured rate match patterns as defined in TS 38.214 [19].</w:t>
            </w:r>
          </w:p>
        </w:tc>
      </w:tr>
      <w:tr w:rsidR="00214CF9" w:rsidRPr="00214CF9" w14:paraId="2AB1B637"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14C22453"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sCellDeactivationTimer</w:t>
            </w:r>
            <w:proofErr w:type="spellEnd"/>
          </w:p>
          <w:p w14:paraId="76F83261"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sz w:val="18"/>
                <w:szCs w:val="22"/>
                <w:lang w:eastAsia="sv-SE"/>
              </w:rPr>
              <w:t>SCell</w:t>
            </w:r>
            <w:proofErr w:type="spellEnd"/>
            <w:r w:rsidRPr="00214CF9">
              <w:rPr>
                <w:rFonts w:ascii="Arial" w:hAnsi="Arial"/>
                <w:sz w:val="18"/>
                <w:szCs w:val="22"/>
                <w:lang w:eastAsia="sv-SE"/>
              </w:rPr>
              <w:t xml:space="preserve"> deactivation timer in TS 38.321 [3]. If the field is absent, the UE applies the value infinity.</w:t>
            </w:r>
          </w:p>
        </w:tc>
      </w:tr>
      <w:tr w:rsidR="00214CF9" w:rsidRPr="00214CF9" w14:paraId="2C009C76" w14:textId="77777777" w:rsidTr="00C64347">
        <w:tc>
          <w:tcPr>
            <w:tcW w:w="14173" w:type="dxa"/>
            <w:tcBorders>
              <w:top w:val="single" w:sz="4" w:space="0" w:color="auto"/>
              <w:left w:val="single" w:sz="4" w:space="0" w:color="auto"/>
              <w:bottom w:val="single" w:sz="4" w:space="0" w:color="auto"/>
              <w:right w:val="single" w:sz="4" w:space="0" w:color="auto"/>
            </w:tcBorders>
          </w:tcPr>
          <w:p w14:paraId="7EA822EF" w14:textId="77777777" w:rsidR="00214CF9" w:rsidRPr="00214CF9" w:rsidRDefault="00214CF9" w:rsidP="00214CF9">
            <w:pPr>
              <w:keepNext/>
              <w:keepLines/>
              <w:spacing w:after="0"/>
              <w:rPr>
                <w:rFonts w:ascii="Arial" w:hAnsi="Arial"/>
                <w:b/>
                <w:bCs/>
                <w:i/>
                <w:iCs/>
                <w:sz w:val="18"/>
                <w:szCs w:val="22"/>
                <w:lang w:eastAsia="sv-SE"/>
              </w:rPr>
            </w:pPr>
            <w:proofErr w:type="spellStart"/>
            <w:r w:rsidRPr="00214CF9">
              <w:rPr>
                <w:rFonts w:ascii="Arial" w:hAnsi="Arial"/>
                <w:b/>
                <w:bCs/>
                <w:i/>
                <w:iCs/>
                <w:sz w:val="18"/>
                <w:szCs w:val="22"/>
                <w:lang w:eastAsia="sv-SE"/>
              </w:rPr>
              <w:t>sfnSchemePDCCH</w:t>
            </w:r>
            <w:proofErr w:type="spellEnd"/>
          </w:p>
          <w:p w14:paraId="13512B8E"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This parameter is used to configure single frequency network scheme for PDCCH: </w:t>
            </w:r>
            <w:proofErr w:type="spellStart"/>
            <w:r w:rsidRPr="00214CF9">
              <w:rPr>
                <w:rFonts w:ascii="Arial" w:hAnsi="Arial"/>
                <w:sz w:val="18"/>
                <w:szCs w:val="22"/>
                <w:lang w:eastAsia="sv-SE"/>
              </w:rPr>
              <w:t>sfnSchemeA</w:t>
            </w:r>
            <w:proofErr w:type="spellEnd"/>
            <w:r w:rsidRPr="00214CF9">
              <w:rPr>
                <w:rFonts w:ascii="Arial" w:hAnsi="Arial"/>
                <w:sz w:val="18"/>
                <w:szCs w:val="22"/>
                <w:lang w:eastAsia="sv-SE"/>
              </w:rPr>
              <w:t xml:space="preserve"> or </w:t>
            </w:r>
            <w:proofErr w:type="spellStart"/>
            <w:r w:rsidRPr="00214CF9">
              <w:rPr>
                <w:rFonts w:ascii="Arial" w:hAnsi="Arial"/>
                <w:sz w:val="18"/>
                <w:szCs w:val="22"/>
                <w:lang w:eastAsia="sv-SE"/>
              </w:rPr>
              <w:t>sfnSchemeB</w:t>
            </w:r>
            <w:proofErr w:type="spellEnd"/>
            <w:r w:rsidRPr="00214CF9">
              <w:rPr>
                <w:rFonts w:ascii="Arial" w:hAnsi="Arial"/>
                <w:sz w:val="18"/>
                <w:szCs w:val="22"/>
                <w:lang w:eastAsia="sv-SE"/>
              </w:rPr>
              <w:t xml:space="preserve"> as specified </w:t>
            </w:r>
            <w:r w:rsidRPr="00214CF9">
              <w:rPr>
                <w:rFonts w:ascii="Arial" w:hAnsi="Arial"/>
                <w:bCs/>
                <w:iCs/>
                <w:sz w:val="18"/>
                <w:szCs w:val="22"/>
                <w:lang w:eastAsia="sv-SE"/>
              </w:rPr>
              <w:t xml:space="preserve">(see TS 38.214 [19], clause 5.1). If network includes both </w:t>
            </w:r>
            <w:proofErr w:type="spellStart"/>
            <w:r w:rsidRPr="00214CF9">
              <w:rPr>
                <w:rFonts w:ascii="Arial" w:hAnsi="Arial"/>
                <w:bCs/>
                <w:i/>
                <w:sz w:val="18"/>
                <w:szCs w:val="22"/>
                <w:lang w:eastAsia="sv-SE"/>
              </w:rPr>
              <w:t>sfnSchemePDCCH</w:t>
            </w:r>
            <w:proofErr w:type="spellEnd"/>
            <w:r w:rsidRPr="00214CF9">
              <w:rPr>
                <w:rFonts w:ascii="Arial" w:hAnsi="Arial"/>
                <w:bCs/>
                <w:iCs/>
                <w:sz w:val="18"/>
                <w:szCs w:val="22"/>
                <w:lang w:eastAsia="sv-SE"/>
              </w:rPr>
              <w:t xml:space="preserve"> and </w:t>
            </w:r>
            <w:proofErr w:type="spellStart"/>
            <w:r w:rsidRPr="00214CF9">
              <w:rPr>
                <w:rFonts w:ascii="Arial" w:hAnsi="Arial"/>
                <w:bCs/>
                <w:i/>
                <w:sz w:val="18"/>
                <w:szCs w:val="22"/>
                <w:lang w:eastAsia="sv-SE"/>
              </w:rPr>
              <w:t>sfnSchemePDSCH</w:t>
            </w:r>
            <w:proofErr w:type="spellEnd"/>
            <w:r w:rsidRPr="00214CF9">
              <w:rPr>
                <w:rFonts w:ascii="Arial" w:hAnsi="Arial"/>
                <w:bCs/>
                <w:iCs/>
                <w:sz w:val="18"/>
                <w:szCs w:val="22"/>
                <w:lang w:eastAsia="sv-SE"/>
              </w:rPr>
              <w:t>, same value shall be configured.</w:t>
            </w:r>
          </w:p>
        </w:tc>
      </w:tr>
      <w:tr w:rsidR="00214CF9" w:rsidRPr="00214CF9" w14:paraId="4F46C467" w14:textId="77777777" w:rsidTr="00C64347">
        <w:tc>
          <w:tcPr>
            <w:tcW w:w="14173" w:type="dxa"/>
            <w:tcBorders>
              <w:top w:val="single" w:sz="4" w:space="0" w:color="auto"/>
              <w:left w:val="single" w:sz="4" w:space="0" w:color="auto"/>
              <w:bottom w:val="single" w:sz="4" w:space="0" w:color="auto"/>
              <w:right w:val="single" w:sz="4" w:space="0" w:color="auto"/>
            </w:tcBorders>
          </w:tcPr>
          <w:p w14:paraId="2E7F2559" w14:textId="77777777" w:rsidR="00214CF9" w:rsidRPr="00214CF9" w:rsidRDefault="00214CF9" w:rsidP="00214CF9">
            <w:pPr>
              <w:keepNext/>
              <w:keepLines/>
              <w:spacing w:after="0"/>
              <w:rPr>
                <w:rFonts w:ascii="Arial" w:hAnsi="Arial"/>
                <w:b/>
                <w:bCs/>
                <w:i/>
                <w:iCs/>
                <w:sz w:val="18"/>
                <w:szCs w:val="22"/>
                <w:lang w:eastAsia="sv-SE"/>
              </w:rPr>
            </w:pPr>
            <w:proofErr w:type="spellStart"/>
            <w:r w:rsidRPr="00214CF9">
              <w:rPr>
                <w:rFonts w:ascii="Arial" w:hAnsi="Arial"/>
                <w:b/>
                <w:bCs/>
                <w:i/>
                <w:iCs/>
                <w:sz w:val="18"/>
                <w:szCs w:val="22"/>
                <w:lang w:eastAsia="sv-SE"/>
              </w:rPr>
              <w:t>sfnSchemePDSCH</w:t>
            </w:r>
            <w:proofErr w:type="spellEnd"/>
          </w:p>
          <w:p w14:paraId="5EC88FF0"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This parameter is used to configure single frequency network scheme for PDSCH: </w:t>
            </w:r>
            <w:proofErr w:type="spellStart"/>
            <w:r w:rsidRPr="00214CF9">
              <w:rPr>
                <w:rFonts w:ascii="Arial" w:hAnsi="Arial"/>
                <w:sz w:val="18"/>
                <w:szCs w:val="22"/>
                <w:lang w:eastAsia="sv-SE"/>
              </w:rPr>
              <w:t>sfnSchemeA</w:t>
            </w:r>
            <w:proofErr w:type="spellEnd"/>
            <w:r w:rsidRPr="00214CF9">
              <w:rPr>
                <w:rFonts w:ascii="Arial" w:hAnsi="Arial"/>
                <w:sz w:val="18"/>
                <w:szCs w:val="22"/>
                <w:lang w:eastAsia="sv-SE"/>
              </w:rPr>
              <w:t xml:space="preserve"> or </w:t>
            </w:r>
            <w:proofErr w:type="spellStart"/>
            <w:r w:rsidRPr="00214CF9">
              <w:rPr>
                <w:rFonts w:ascii="Arial" w:hAnsi="Arial"/>
                <w:sz w:val="18"/>
                <w:szCs w:val="22"/>
                <w:lang w:eastAsia="sv-SE"/>
              </w:rPr>
              <w:t>sfnSchemeB</w:t>
            </w:r>
            <w:proofErr w:type="spellEnd"/>
            <w:r w:rsidRPr="00214CF9">
              <w:rPr>
                <w:rFonts w:ascii="Arial" w:hAnsi="Arial"/>
                <w:sz w:val="18"/>
                <w:szCs w:val="22"/>
                <w:lang w:eastAsia="sv-SE"/>
              </w:rPr>
              <w:t xml:space="preserve"> as specified </w:t>
            </w:r>
            <w:r w:rsidRPr="00214CF9">
              <w:rPr>
                <w:rFonts w:ascii="Arial" w:hAnsi="Arial"/>
                <w:bCs/>
                <w:iCs/>
                <w:sz w:val="18"/>
                <w:szCs w:val="22"/>
                <w:lang w:eastAsia="sv-SE"/>
              </w:rPr>
              <w:t xml:space="preserve">(see TS 38.214 [19], clause 5.1). If network includes both </w:t>
            </w:r>
            <w:proofErr w:type="spellStart"/>
            <w:r w:rsidRPr="00214CF9">
              <w:rPr>
                <w:rFonts w:ascii="Arial" w:hAnsi="Arial"/>
                <w:bCs/>
                <w:i/>
                <w:sz w:val="18"/>
                <w:szCs w:val="22"/>
                <w:lang w:eastAsia="sv-SE"/>
              </w:rPr>
              <w:t>sfnSchemePDCCH</w:t>
            </w:r>
            <w:proofErr w:type="spellEnd"/>
            <w:r w:rsidRPr="00214CF9">
              <w:rPr>
                <w:rFonts w:ascii="Arial" w:hAnsi="Arial"/>
                <w:bCs/>
                <w:iCs/>
                <w:sz w:val="18"/>
                <w:szCs w:val="22"/>
                <w:lang w:eastAsia="sv-SE"/>
              </w:rPr>
              <w:t xml:space="preserve"> and </w:t>
            </w:r>
            <w:proofErr w:type="spellStart"/>
            <w:r w:rsidRPr="00214CF9">
              <w:rPr>
                <w:rFonts w:ascii="Arial" w:hAnsi="Arial"/>
                <w:bCs/>
                <w:i/>
                <w:sz w:val="18"/>
                <w:szCs w:val="22"/>
                <w:lang w:eastAsia="sv-SE"/>
              </w:rPr>
              <w:t>sfnSchemePDSCH</w:t>
            </w:r>
            <w:proofErr w:type="spellEnd"/>
            <w:r w:rsidRPr="00214CF9">
              <w:rPr>
                <w:rFonts w:ascii="Arial" w:hAnsi="Arial"/>
                <w:bCs/>
                <w:iCs/>
                <w:sz w:val="18"/>
                <w:szCs w:val="22"/>
                <w:lang w:eastAsia="sv-SE"/>
              </w:rPr>
              <w:t>, same value shall be configured.</w:t>
            </w:r>
            <w:r w:rsidRPr="00214CF9">
              <w:rPr>
                <w:rFonts w:ascii="Arial" w:hAnsi="Arial"/>
                <w:sz w:val="18"/>
              </w:rPr>
              <w:t xml:space="preserve"> </w:t>
            </w:r>
            <w:r w:rsidRPr="00214CF9">
              <w:rPr>
                <w:rFonts w:ascii="Arial" w:hAnsi="Arial"/>
                <w:bCs/>
                <w:iCs/>
                <w:sz w:val="18"/>
                <w:szCs w:val="22"/>
                <w:lang w:eastAsia="sv-SE"/>
              </w:rPr>
              <w:t xml:space="preserve">The network does not configure this parameter and </w:t>
            </w:r>
            <w:proofErr w:type="spellStart"/>
            <w:r w:rsidRPr="00214CF9">
              <w:rPr>
                <w:rFonts w:ascii="Arial" w:hAnsi="Arial"/>
                <w:bCs/>
                <w:i/>
                <w:iCs/>
                <w:sz w:val="18"/>
                <w:szCs w:val="22"/>
                <w:lang w:eastAsia="sv-SE"/>
              </w:rPr>
              <w:t>repetitionSchemeConfig</w:t>
            </w:r>
            <w:proofErr w:type="spellEnd"/>
            <w:r w:rsidRPr="00214CF9">
              <w:rPr>
                <w:rFonts w:ascii="Arial" w:hAnsi="Arial"/>
                <w:bCs/>
                <w:iCs/>
                <w:sz w:val="18"/>
                <w:szCs w:val="22"/>
                <w:lang w:eastAsia="sv-SE"/>
              </w:rPr>
              <w:t xml:space="preserve"> in </w:t>
            </w:r>
            <w:r w:rsidRPr="00214CF9">
              <w:rPr>
                <w:rFonts w:ascii="Arial" w:hAnsi="Arial"/>
                <w:bCs/>
                <w:i/>
                <w:iCs/>
                <w:sz w:val="18"/>
                <w:szCs w:val="22"/>
                <w:lang w:eastAsia="sv-SE"/>
              </w:rPr>
              <w:t>PDSCH-Config</w:t>
            </w:r>
            <w:r w:rsidRPr="00214CF9">
              <w:rPr>
                <w:rFonts w:ascii="Arial" w:hAnsi="Arial"/>
                <w:bCs/>
                <w:iCs/>
                <w:sz w:val="18"/>
                <w:szCs w:val="22"/>
                <w:lang w:eastAsia="sv-SE"/>
              </w:rPr>
              <w:t xml:space="preserve"> simultaneously</w:t>
            </w:r>
            <w:r w:rsidRPr="00214CF9">
              <w:rPr>
                <w:rFonts w:ascii="Arial" w:hAnsi="Arial"/>
                <w:sz w:val="18"/>
                <w:lang w:eastAsia="sv-SE"/>
              </w:rPr>
              <w:t xml:space="preserve"> in the same serving cell.</w:t>
            </w:r>
          </w:p>
        </w:tc>
      </w:tr>
      <w:tr w:rsidR="00214CF9" w:rsidRPr="00214CF9" w14:paraId="1F7D5E43" w14:textId="77777777" w:rsidTr="00C64347">
        <w:tc>
          <w:tcPr>
            <w:tcW w:w="14173" w:type="dxa"/>
            <w:tcBorders>
              <w:top w:val="single" w:sz="4" w:space="0" w:color="auto"/>
              <w:left w:val="single" w:sz="4" w:space="0" w:color="auto"/>
              <w:bottom w:val="single" w:sz="4" w:space="0" w:color="auto"/>
              <w:right w:val="single" w:sz="4" w:space="0" w:color="auto"/>
            </w:tcBorders>
          </w:tcPr>
          <w:p w14:paraId="68E97191"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semiStaticChannelAccessConfigUE</w:t>
            </w:r>
            <w:proofErr w:type="spellEnd"/>
          </w:p>
          <w:p w14:paraId="5EB6B2D2"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 xml:space="preserve">When this field is configured and when </w:t>
            </w:r>
            <w:r w:rsidRPr="00214CF9">
              <w:rPr>
                <w:rFonts w:ascii="Arial" w:hAnsi="Arial"/>
                <w:bCs/>
                <w:i/>
                <w:sz w:val="18"/>
                <w:szCs w:val="22"/>
                <w:lang w:eastAsia="sv-SE"/>
              </w:rPr>
              <w:t xml:space="preserve">channelAccessMode-r16 </w:t>
            </w:r>
            <w:r w:rsidRPr="00214CF9">
              <w:rPr>
                <w:rFonts w:ascii="Arial" w:hAnsi="Arial"/>
                <w:bCs/>
                <w:iCs/>
                <w:sz w:val="18"/>
                <w:szCs w:val="22"/>
                <w:lang w:eastAsia="sv-SE"/>
              </w:rPr>
              <w:t xml:space="preserve">(see IE </w:t>
            </w:r>
            <w:proofErr w:type="spellStart"/>
            <w:r w:rsidRPr="00214CF9">
              <w:rPr>
                <w:rFonts w:ascii="Arial" w:hAnsi="Arial"/>
                <w:bCs/>
                <w:iCs/>
                <w:sz w:val="18"/>
                <w:szCs w:val="22"/>
                <w:lang w:eastAsia="sv-SE"/>
              </w:rPr>
              <w:t>ServingCellConfigCommon</w:t>
            </w:r>
            <w:proofErr w:type="spellEnd"/>
            <w:r w:rsidRPr="00214CF9">
              <w:rPr>
                <w:rFonts w:ascii="Arial" w:hAnsi="Arial"/>
                <w:bCs/>
                <w:iCs/>
                <w:sz w:val="18"/>
                <w:szCs w:val="22"/>
                <w:lang w:eastAsia="sv-SE"/>
              </w:rPr>
              <w:t xml:space="preserve"> and IE </w:t>
            </w:r>
            <w:proofErr w:type="spellStart"/>
            <w:r w:rsidRPr="00214CF9">
              <w:rPr>
                <w:rFonts w:ascii="Arial" w:hAnsi="Arial"/>
                <w:bCs/>
                <w:iCs/>
                <w:sz w:val="18"/>
                <w:szCs w:val="22"/>
                <w:lang w:eastAsia="sv-SE"/>
              </w:rPr>
              <w:t>ServingCellConfigCommonSIB</w:t>
            </w:r>
            <w:proofErr w:type="spellEnd"/>
            <w:r w:rsidRPr="00214CF9">
              <w:rPr>
                <w:rFonts w:ascii="Arial" w:hAnsi="Arial"/>
                <w:bCs/>
                <w:iCs/>
                <w:sz w:val="18"/>
                <w:szCs w:val="22"/>
                <w:lang w:eastAsia="sv-SE"/>
              </w:rPr>
              <w:t xml:space="preserve">) is configured to </w:t>
            </w:r>
            <w:proofErr w:type="spellStart"/>
            <w:r w:rsidRPr="00214CF9">
              <w:rPr>
                <w:rFonts w:ascii="Arial" w:hAnsi="Arial"/>
                <w:bCs/>
                <w:i/>
                <w:sz w:val="18"/>
                <w:szCs w:val="22"/>
                <w:lang w:eastAsia="sv-SE"/>
              </w:rPr>
              <w:t>semiStatic</w:t>
            </w:r>
            <w:proofErr w:type="spellEnd"/>
            <w:r w:rsidRPr="00214CF9">
              <w:rPr>
                <w:rFonts w:ascii="Arial" w:hAnsi="Arial"/>
                <w:bCs/>
                <w:iCs/>
                <w:sz w:val="18"/>
                <w:szCs w:val="22"/>
                <w:lang w:eastAsia="sv-SE"/>
              </w:rPr>
              <w:t>, the UE operates in semi-static channel access mode and can initiate a channel occupancy periodically (see TS 37.213 [48], Clause 4.3).</w:t>
            </w:r>
          </w:p>
          <w:p w14:paraId="21F718C1"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The period can be configured independently from period configured in </w:t>
            </w:r>
            <w:r w:rsidRPr="00214CF9">
              <w:rPr>
                <w:rFonts w:ascii="Arial" w:hAnsi="Arial"/>
                <w:bCs/>
                <w:i/>
                <w:sz w:val="18"/>
                <w:szCs w:val="22"/>
                <w:lang w:eastAsia="sv-SE"/>
              </w:rPr>
              <w:t>SemiStaticChannelAccessConfig-r16</w:t>
            </w:r>
            <w:r w:rsidRPr="00214CF9">
              <w:rPr>
                <w:rFonts w:ascii="Arial" w:hAnsi="Arial"/>
                <w:bCs/>
                <w:iCs/>
                <w:sz w:val="18"/>
                <w:szCs w:val="22"/>
                <w:lang w:eastAsia="sv-SE"/>
              </w:rPr>
              <w:t xml:space="preserve"> if the UE indicates the corresponding capability. Otherwise, the periodicity configured by </w:t>
            </w:r>
            <w:r w:rsidRPr="00214CF9">
              <w:rPr>
                <w:rFonts w:ascii="Arial" w:hAnsi="Arial"/>
                <w:bCs/>
                <w:i/>
                <w:sz w:val="18"/>
                <w:szCs w:val="22"/>
                <w:lang w:eastAsia="sv-SE"/>
              </w:rPr>
              <w:t>periodUE-r17</w:t>
            </w:r>
            <w:r w:rsidRPr="00214CF9">
              <w:rPr>
                <w:rFonts w:ascii="Arial" w:hAnsi="Arial"/>
                <w:bCs/>
                <w:iCs/>
                <w:sz w:val="18"/>
                <w:szCs w:val="22"/>
                <w:lang w:eastAsia="sv-SE"/>
              </w:rPr>
              <w:t xml:space="preserve"> is an integer multiple of or an integer factor of the periodicity indicated by </w:t>
            </w:r>
            <w:r w:rsidRPr="00214CF9">
              <w:rPr>
                <w:rFonts w:ascii="Arial" w:hAnsi="Arial"/>
                <w:bCs/>
                <w:i/>
                <w:sz w:val="18"/>
                <w:szCs w:val="22"/>
                <w:lang w:eastAsia="sv-SE"/>
              </w:rPr>
              <w:t xml:space="preserve">period </w:t>
            </w:r>
            <w:r w:rsidRPr="00214CF9">
              <w:rPr>
                <w:rFonts w:ascii="Arial" w:hAnsi="Arial"/>
                <w:bCs/>
                <w:iCs/>
                <w:sz w:val="18"/>
                <w:szCs w:val="22"/>
                <w:lang w:eastAsia="sv-SE"/>
              </w:rPr>
              <w:t xml:space="preserve">in </w:t>
            </w:r>
            <w:r w:rsidRPr="00214CF9">
              <w:rPr>
                <w:rFonts w:ascii="Arial" w:hAnsi="Arial"/>
                <w:bCs/>
                <w:i/>
                <w:sz w:val="18"/>
                <w:szCs w:val="22"/>
                <w:lang w:eastAsia="sv-SE"/>
              </w:rPr>
              <w:t>SemiStaticChannelAccessConfig-r16.</w:t>
            </w:r>
          </w:p>
        </w:tc>
      </w:tr>
      <w:tr w:rsidR="00214CF9" w:rsidRPr="00214CF9" w14:paraId="4B0ACB98"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795E205"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servingCellMO</w:t>
            </w:r>
            <w:proofErr w:type="spellEnd"/>
          </w:p>
          <w:p w14:paraId="3C0C9DB4"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i/>
                <w:sz w:val="18"/>
                <w:szCs w:val="22"/>
                <w:lang w:eastAsia="sv-SE"/>
              </w:rPr>
              <w:t>measObjectId</w:t>
            </w:r>
            <w:proofErr w:type="spellEnd"/>
            <w:r w:rsidRPr="00214CF9">
              <w:rPr>
                <w:rFonts w:ascii="Arial" w:hAnsi="Arial"/>
                <w:i/>
                <w:sz w:val="18"/>
                <w:szCs w:val="22"/>
                <w:lang w:eastAsia="sv-SE"/>
              </w:rPr>
              <w:t xml:space="preserve"> </w:t>
            </w:r>
            <w:r w:rsidRPr="00214CF9">
              <w:rPr>
                <w:rFonts w:ascii="Arial" w:hAnsi="Arial"/>
                <w:sz w:val="18"/>
                <w:szCs w:val="22"/>
                <w:lang w:eastAsia="sv-SE"/>
              </w:rPr>
              <w:t xml:space="preserve">of the </w:t>
            </w:r>
            <w:proofErr w:type="spellStart"/>
            <w:r w:rsidRPr="00214CF9">
              <w:rPr>
                <w:rFonts w:ascii="Arial" w:hAnsi="Arial"/>
                <w:i/>
                <w:sz w:val="18"/>
                <w:szCs w:val="22"/>
                <w:lang w:eastAsia="sv-SE"/>
              </w:rPr>
              <w:t>MeasObjectNR</w:t>
            </w:r>
            <w:proofErr w:type="spellEnd"/>
            <w:r w:rsidRPr="00214CF9">
              <w:rPr>
                <w:rFonts w:ascii="Arial" w:hAnsi="Arial"/>
                <w:sz w:val="18"/>
                <w:szCs w:val="22"/>
                <w:lang w:eastAsia="sv-SE"/>
              </w:rPr>
              <w:t xml:space="preserve"> in </w:t>
            </w:r>
            <w:proofErr w:type="spellStart"/>
            <w:r w:rsidRPr="00214CF9">
              <w:rPr>
                <w:rFonts w:ascii="Arial" w:hAnsi="Arial"/>
                <w:i/>
                <w:sz w:val="18"/>
                <w:lang w:eastAsia="sv-SE"/>
              </w:rPr>
              <w:t>MeasConfig</w:t>
            </w:r>
            <w:proofErr w:type="spellEnd"/>
            <w:r w:rsidRPr="00214CF9">
              <w:rPr>
                <w:rFonts w:ascii="Arial" w:hAnsi="Arial"/>
                <w:sz w:val="18"/>
                <w:lang w:eastAsia="sv-SE"/>
              </w:rPr>
              <w:t xml:space="preserve"> which is </w:t>
            </w:r>
            <w:r w:rsidRPr="00214CF9">
              <w:rPr>
                <w:rFonts w:ascii="Arial" w:hAnsi="Arial"/>
                <w:sz w:val="18"/>
                <w:szCs w:val="22"/>
                <w:lang w:eastAsia="sv-SE"/>
              </w:rPr>
              <w:t xml:space="preserve">associated to the serving cell. For this </w:t>
            </w:r>
            <w:proofErr w:type="spellStart"/>
            <w:r w:rsidRPr="00214CF9">
              <w:rPr>
                <w:rFonts w:ascii="Arial" w:hAnsi="Arial"/>
                <w:i/>
                <w:sz w:val="18"/>
                <w:szCs w:val="22"/>
                <w:lang w:eastAsia="sv-SE"/>
              </w:rPr>
              <w:t>MeasObjectNR</w:t>
            </w:r>
            <w:proofErr w:type="spellEnd"/>
            <w:r w:rsidRPr="00214CF9">
              <w:rPr>
                <w:rFonts w:ascii="Arial" w:hAnsi="Arial"/>
                <w:sz w:val="18"/>
                <w:szCs w:val="22"/>
                <w:lang w:eastAsia="sv-SE"/>
              </w:rPr>
              <w:t xml:space="preserve">, the following relationship applies between this </w:t>
            </w:r>
            <w:proofErr w:type="spellStart"/>
            <w:r w:rsidRPr="00214CF9">
              <w:rPr>
                <w:rFonts w:ascii="Arial" w:hAnsi="Arial"/>
                <w:sz w:val="18"/>
                <w:szCs w:val="22"/>
                <w:lang w:eastAsia="sv-SE"/>
              </w:rPr>
              <w:t>MeasObjectNR</w:t>
            </w:r>
            <w:proofErr w:type="spellEnd"/>
            <w:r w:rsidRPr="00214CF9">
              <w:rPr>
                <w:rFonts w:ascii="Arial" w:hAnsi="Arial"/>
                <w:sz w:val="18"/>
                <w:szCs w:val="22"/>
                <w:lang w:eastAsia="sv-SE"/>
              </w:rPr>
              <w:t xml:space="preserve"> and </w:t>
            </w:r>
            <w:proofErr w:type="spellStart"/>
            <w:r w:rsidRPr="00214CF9">
              <w:rPr>
                <w:rFonts w:ascii="Arial" w:hAnsi="Arial"/>
                <w:i/>
                <w:sz w:val="18"/>
                <w:szCs w:val="22"/>
                <w:lang w:eastAsia="sv-SE"/>
              </w:rPr>
              <w:t>frequencyInfoDL</w:t>
            </w:r>
            <w:proofErr w:type="spellEnd"/>
            <w:r w:rsidRPr="00214CF9">
              <w:rPr>
                <w:rFonts w:ascii="Arial" w:hAnsi="Arial"/>
                <w:sz w:val="18"/>
                <w:szCs w:val="22"/>
                <w:lang w:eastAsia="sv-SE"/>
              </w:rPr>
              <w:t xml:space="preserve"> in </w:t>
            </w:r>
            <w:proofErr w:type="spellStart"/>
            <w:r w:rsidRPr="00214CF9">
              <w:rPr>
                <w:rFonts w:ascii="Arial" w:hAnsi="Arial"/>
                <w:i/>
                <w:sz w:val="18"/>
                <w:szCs w:val="22"/>
                <w:lang w:eastAsia="sv-SE"/>
              </w:rPr>
              <w:t>ServingCellConfigCommon</w:t>
            </w:r>
            <w:proofErr w:type="spellEnd"/>
            <w:r w:rsidRPr="00214CF9">
              <w:rPr>
                <w:rFonts w:ascii="Arial" w:hAnsi="Arial"/>
                <w:i/>
                <w:sz w:val="18"/>
                <w:szCs w:val="22"/>
                <w:lang w:eastAsia="sv-SE"/>
              </w:rPr>
              <w:t>/</w:t>
            </w:r>
            <w:proofErr w:type="spellStart"/>
            <w:r w:rsidRPr="00214CF9">
              <w:rPr>
                <w:rFonts w:ascii="Arial" w:hAnsi="Arial"/>
                <w:i/>
                <w:sz w:val="18"/>
                <w:szCs w:val="22"/>
                <w:lang w:eastAsia="sv-SE"/>
              </w:rPr>
              <w:t>ServingCellConfigCommonSIB</w:t>
            </w:r>
            <w:proofErr w:type="spellEnd"/>
            <w:r w:rsidRPr="00214CF9">
              <w:rPr>
                <w:rFonts w:ascii="Arial" w:hAnsi="Arial"/>
                <w:sz w:val="18"/>
                <w:szCs w:val="22"/>
                <w:lang w:eastAsia="sv-SE"/>
              </w:rPr>
              <w:t xml:space="preserve"> of the serving cell: if </w:t>
            </w:r>
            <w:proofErr w:type="spellStart"/>
            <w:r w:rsidRPr="00214CF9">
              <w:rPr>
                <w:rFonts w:ascii="Arial" w:hAnsi="Arial"/>
                <w:i/>
                <w:sz w:val="18"/>
                <w:szCs w:val="22"/>
                <w:lang w:eastAsia="sv-SE"/>
              </w:rPr>
              <w:t>ssbFrequency</w:t>
            </w:r>
            <w:proofErr w:type="spellEnd"/>
            <w:r w:rsidRPr="00214CF9">
              <w:rPr>
                <w:rFonts w:ascii="Arial" w:hAnsi="Arial"/>
                <w:sz w:val="18"/>
                <w:szCs w:val="22"/>
                <w:lang w:eastAsia="sv-SE"/>
              </w:rPr>
              <w:t xml:space="preserve"> is configured, its value is the same as the </w:t>
            </w:r>
            <w:proofErr w:type="spellStart"/>
            <w:r w:rsidRPr="00214CF9">
              <w:rPr>
                <w:rFonts w:ascii="Arial" w:hAnsi="Arial"/>
                <w:i/>
                <w:sz w:val="18"/>
                <w:lang w:eastAsia="sv-SE"/>
              </w:rPr>
              <w:t>absoluteFrequencySSB</w:t>
            </w:r>
            <w:proofErr w:type="spellEnd"/>
            <w:r w:rsidRPr="00214CF9">
              <w:rPr>
                <w:rFonts w:ascii="Arial" w:hAnsi="Arial"/>
                <w:sz w:val="18"/>
                <w:lang w:eastAsia="sv-SE"/>
              </w:rPr>
              <w:t xml:space="preserve"> and if </w:t>
            </w:r>
            <w:proofErr w:type="spellStart"/>
            <w:r w:rsidRPr="00214CF9">
              <w:rPr>
                <w:rFonts w:ascii="Arial" w:hAnsi="Arial"/>
                <w:i/>
                <w:sz w:val="18"/>
                <w:lang w:eastAsia="sv-SE"/>
              </w:rPr>
              <w:t>csi-rs-ResourceConfigMobility</w:t>
            </w:r>
            <w:proofErr w:type="spellEnd"/>
            <w:r w:rsidRPr="00214CF9">
              <w:rPr>
                <w:rFonts w:ascii="Arial" w:hAnsi="Arial"/>
                <w:sz w:val="18"/>
                <w:lang w:eastAsia="sv-SE"/>
              </w:rPr>
              <w:t xml:space="preserve"> is configured, the value of its </w:t>
            </w:r>
            <w:proofErr w:type="spellStart"/>
            <w:r w:rsidRPr="00214CF9">
              <w:rPr>
                <w:rFonts w:ascii="Arial" w:hAnsi="Arial"/>
                <w:i/>
                <w:sz w:val="18"/>
                <w:lang w:eastAsia="sv-SE"/>
              </w:rPr>
              <w:t>subcarrierSpacing</w:t>
            </w:r>
            <w:proofErr w:type="spellEnd"/>
            <w:r w:rsidRPr="00214CF9">
              <w:rPr>
                <w:rFonts w:ascii="Arial" w:hAnsi="Arial"/>
                <w:sz w:val="18"/>
                <w:lang w:eastAsia="sv-SE"/>
              </w:rPr>
              <w:t xml:space="preserve"> is present in one entry of the </w:t>
            </w:r>
            <w:proofErr w:type="spellStart"/>
            <w:r w:rsidRPr="00214CF9">
              <w:rPr>
                <w:rFonts w:ascii="Arial" w:hAnsi="Arial"/>
                <w:i/>
                <w:sz w:val="18"/>
                <w:lang w:eastAsia="sv-SE"/>
              </w:rPr>
              <w:t>scs-SpecificCarrierList</w:t>
            </w:r>
            <w:proofErr w:type="spellEnd"/>
            <w:r w:rsidRPr="00214CF9">
              <w:rPr>
                <w:rFonts w:ascii="Arial" w:hAnsi="Arial"/>
                <w:sz w:val="18"/>
                <w:lang w:eastAsia="sv-SE"/>
              </w:rPr>
              <w:t xml:space="preserve">, </w:t>
            </w:r>
            <w:proofErr w:type="spellStart"/>
            <w:r w:rsidRPr="00214CF9">
              <w:rPr>
                <w:rFonts w:ascii="Arial" w:hAnsi="Arial"/>
                <w:i/>
                <w:sz w:val="18"/>
                <w:lang w:eastAsia="sv-SE"/>
              </w:rPr>
              <w:t>csi</w:t>
            </w:r>
            <w:proofErr w:type="spellEnd"/>
            <w:r w:rsidRPr="00214CF9">
              <w:rPr>
                <w:rFonts w:ascii="Arial" w:hAnsi="Arial"/>
                <w:i/>
                <w:sz w:val="18"/>
                <w:lang w:eastAsia="sv-SE"/>
              </w:rPr>
              <w:t>-RS-</w:t>
            </w:r>
            <w:proofErr w:type="spellStart"/>
            <w:r w:rsidRPr="00214CF9">
              <w:rPr>
                <w:rFonts w:ascii="Arial" w:hAnsi="Arial"/>
                <w:i/>
                <w:sz w:val="18"/>
                <w:lang w:eastAsia="ko-KR"/>
              </w:rPr>
              <w:t>Cell</w:t>
            </w:r>
            <w:r w:rsidRPr="00214CF9">
              <w:rPr>
                <w:rFonts w:ascii="Arial" w:hAnsi="Arial"/>
                <w:i/>
                <w:sz w:val="18"/>
                <w:lang w:eastAsia="sv-SE"/>
              </w:rPr>
              <w:t>ListMobility</w:t>
            </w:r>
            <w:proofErr w:type="spellEnd"/>
            <w:r w:rsidRPr="00214CF9">
              <w:rPr>
                <w:rFonts w:ascii="Arial" w:hAnsi="Arial"/>
                <w:sz w:val="18"/>
                <w:lang w:eastAsia="sv-SE"/>
              </w:rPr>
              <w:t xml:space="preserve"> includes an entry corresponding to the serving cell (with </w:t>
            </w:r>
            <w:proofErr w:type="spellStart"/>
            <w:r w:rsidRPr="00214CF9">
              <w:rPr>
                <w:rFonts w:ascii="Arial" w:hAnsi="Arial"/>
                <w:i/>
                <w:sz w:val="18"/>
                <w:lang w:eastAsia="sv-SE"/>
              </w:rPr>
              <w:t>cellId</w:t>
            </w:r>
            <w:proofErr w:type="spellEnd"/>
            <w:r w:rsidRPr="00214CF9">
              <w:rPr>
                <w:rFonts w:ascii="Arial" w:hAnsi="Arial"/>
                <w:sz w:val="18"/>
                <w:lang w:eastAsia="sv-SE"/>
              </w:rPr>
              <w:t xml:space="preserve"> equal to </w:t>
            </w:r>
            <w:proofErr w:type="spellStart"/>
            <w:r w:rsidRPr="00214CF9">
              <w:rPr>
                <w:rFonts w:ascii="Arial" w:hAnsi="Arial"/>
                <w:i/>
                <w:sz w:val="18"/>
                <w:lang w:eastAsia="sv-SE"/>
              </w:rPr>
              <w:t>physCellId</w:t>
            </w:r>
            <w:proofErr w:type="spellEnd"/>
            <w:r w:rsidRPr="00214CF9">
              <w:rPr>
                <w:rFonts w:ascii="Arial" w:hAnsi="Arial"/>
                <w:sz w:val="18"/>
                <w:lang w:eastAsia="sv-SE"/>
              </w:rPr>
              <w:t xml:space="preserve"> in </w:t>
            </w:r>
            <w:proofErr w:type="spellStart"/>
            <w:r w:rsidRPr="00214CF9">
              <w:rPr>
                <w:rFonts w:ascii="Arial" w:hAnsi="Arial"/>
                <w:i/>
                <w:sz w:val="18"/>
                <w:lang w:eastAsia="sv-SE"/>
              </w:rPr>
              <w:t>ServingCellConfigCommon</w:t>
            </w:r>
            <w:proofErr w:type="spellEnd"/>
            <w:r w:rsidRPr="00214CF9">
              <w:rPr>
                <w:rFonts w:ascii="Arial" w:hAnsi="Arial"/>
                <w:sz w:val="18"/>
                <w:lang w:eastAsia="sv-SE"/>
              </w:rPr>
              <w:t xml:space="preserve">) and the frequency range indicated by the </w:t>
            </w:r>
            <w:proofErr w:type="spellStart"/>
            <w:r w:rsidRPr="00214CF9">
              <w:rPr>
                <w:rFonts w:ascii="Arial" w:hAnsi="Arial"/>
                <w:i/>
                <w:sz w:val="18"/>
                <w:lang w:eastAsia="sv-SE"/>
              </w:rPr>
              <w:t>csi-rs-MeasurementBW</w:t>
            </w:r>
            <w:proofErr w:type="spellEnd"/>
            <w:r w:rsidRPr="00214CF9">
              <w:rPr>
                <w:rFonts w:ascii="Arial" w:hAnsi="Arial"/>
                <w:sz w:val="18"/>
                <w:lang w:eastAsia="sv-SE"/>
              </w:rPr>
              <w:t xml:space="preserve"> of the entry in </w:t>
            </w:r>
            <w:proofErr w:type="spellStart"/>
            <w:r w:rsidRPr="00214CF9">
              <w:rPr>
                <w:rFonts w:ascii="Arial" w:hAnsi="Arial"/>
                <w:i/>
                <w:sz w:val="18"/>
                <w:lang w:eastAsia="sv-SE"/>
              </w:rPr>
              <w:t>csi</w:t>
            </w:r>
            <w:proofErr w:type="spellEnd"/>
            <w:r w:rsidRPr="00214CF9">
              <w:rPr>
                <w:rFonts w:ascii="Arial" w:hAnsi="Arial"/>
                <w:i/>
                <w:sz w:val="18"/>
                <w:lang w:eastAsia="sv-SE"/>
              </w:rPr>
              <w:t>-RS-</w:t>
            </w:r>
            <w:proofErr w:type="spellStart"/>
            <w:r w:rsidRPr="00214CF9">
              <w:rPr>
                <w:rFonts w:ascii="Arial" w:hAnsi="Arial"/>
                <w:i/>
                <w:sz w:val="18"/>
                <w:lang w:eastAsia="ko-KR"/>
              </w:rPr>
              <w:t>Cell</w:t>
            </w:r>
            <w:r w:rsidRPr="00214CF9">
              <w:rPr>
                <w:rFonts w:ascii="Arial" w:hAnsi="Arial"/>
                <w:i/>
                <w:sz w:val="18"/>
                <w:lang w:eastAsia="sv-SE"/>
              </w:rPr>
              <w:t>ListMobility</w:t>
            </w:r>
            <w:proofErr w:type="spellEnd"/>
            <w:r w:rsidRPr="00214CF9">
              <w:rPr>
                <w:rFonts w:ascii="Arial" w:hAnsi="Arial"/>
                <w:sz w:val="18"/>
                <w:lang w:eastAsia="sv-SE"/>
              </w:rPr>
              <w:t xml:space="preserve"> is included in the frequency range indicated by in the entry of the </w:t>
            </w:r>
            <w:proofErr w:type="spellStart"/>
            <w:r w:rsidRPr="00214CF9">
              <w:rPr>
                <w:rFonts w:ascii="Arial" w:hAnsi="Arial"/>
                <w:i/>
                <w:sz w:val="18"/>
                <w:lang w:eastAsia="sv-SE"/>
              </w:rPr>
              <w:t>scs-SpecificCarrierList</w:t>
            </w:r>
            <w:proofErr w:type="spellEnd"/>
            <w:r w:rsidRPr="00214CF9">
              <w:rPr>
                <w:rFonts w:ascii="Arial" w:hAnsi="Arial"/>
                <w:sz w:val="18"/>
                <w:lang w:eastAsia="sv-SE"/>
              </w:rPr>
              <w:t>.</w:t>
            </w:r>
          </w:p>
        </w:tc>
      </w:tr>
      <w:tr w:rsidR="00214CF9" w:rsidRPr="00214CF9" w14:paraId="35E513D0"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783171D0"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supplementaryUplink</w:t>
            </w:r>
            <w:proofErr w:type="spellEnd"/>
          </w:p>
          <w:p w14:paraId="1BE83279"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Network may configure this field only when </w:t>
            </w:r>
            <w:proofErr w:type="spellStart"/>
            <w:r w:rsidRPr="00214CF9">
              <w:rPr>
                <w:rFonts w:ascii="Arial" w:hAnsi="Arial"/>
                <w:i/>
                <w:sz w:val="18"/>
                <w:szCs w:val="22"/>
                <w:lang w:eastAsia="sv-SE"/>
              </w:rPr>
              <w:t>supplementaryUplinkConfig</w:t>
            </w:r>
            <w:proofErr w:type="spellEnd"/>
            <w:r w:rsidRPr="00214CF9">
              <w:rPr>
                <w:rFonts w:ascii="Arial" w:hAnsi="Arial"/>
                <w:sz w:val="18"/>
                <w:szCs w:val="22"/>
                <w:lang w:eastAsia="sv-SE"/>
              </w:rPr>
              <w:t xml:space="preserve"> is configured in </w:t>
            </w:r>
            <w:proofErr w:type="spellStart"/>
            <w:r w:rsidRPr="00214CF9">
              <w:rPr>
                <w:rFonts w:ascii="Arial" w:hAnsi="Arial"/>
                <w:i/>
                <w:sz w:val="18"/>
                <w:szCs w:val="22"/>
                <w:lang w:eastAsia="sv-SE"/>
              </w:rPr>
              <w:t>ServingCellConfigCommon</w:t>
            </w:r>
            <w:proofErr w:type="spellEnd"/>
            <w:r w:rsidRPr="00214CF9">
              <w:rPr>
                <w:rFonts w:ascii="Arial" w:hAnsi="Arial"/>
                <w:sz w:val="18"/>
                <w:szCs w:val="22"/>
                <w:lang w:eastAsia="sv-SE"/>
              </w:rPr>
              <w:t xml:space="preserve"> or </w:t>
            </w:r>
            <w:proofErr w:type="spellStart"/>
            <w:r w:rsidRPr="00214CF9">
              <w:rPr>
                <w:rFonts w:ascii="Arial" w:hAnsi="Arial"/>
                <w:i/>
                <w:iCs/>
                <w:sz w:val="18"/>
                <w:szCs w:val="22"/>
                <w:lang w:eastAsia="sv-SE"/>
              </w:rPr>
              <w:t>supplementaryUplink</w:t>
            </w:r>
            <w:proofErr w:type="spellEnd"/>
            <w:r w:rsidRPr="00214CF9">
              <w:rPr>
                <w:rFonts w:ascii="Arial" w:hAnsi="Arial"/>
                <w:sz w:val="18"/>
                <w:szCs w:val="22"/>
                <w:lang w:eastAsia="sv-SE"/>
              </w:rPr>
              <w:t xml:space="preserve"> is configured in</w:t>
            </w:r>
            <w:r w:rsidRPr="00214CF9">
              <w:rPr>
                <w:rFonts w:ascii="Arial" w:hAnsi="Arial"/>
                <w:sz w:val="18"/>
                <w:szCs w:val="22"/>
              </w:rPr>
              <w:t xml:space="preserve"> </w:t>
            </w:r>
            <w:proofErr w:type="spellStart"/>
            <w:r w:rsidRPr="00214CF9">
              <w:rPr>
                <w:rFonts w:ascii="Arial" w:hAnsi="Arial"/>
                <w:i/>
                <w:sz w:val="18"/>
                <w:szCs w:val="22"/>
                <w:lang w:eastAsia="sv-SE"/>
              </w:rPr>
              <w:lastRenderedPageBreak/>
              <w:t>ServingCellConfigCommonSIB</w:t>
            </w:r>
            <w:proofErr w:type="spellEnd"/>
            <w:r w:rsidRPr="00214CF9">
              <w:rPr>
                <w:rFonts w:ascii="Arial" w:hAnsi="Arial"/>
                <w:sz w:val="18"/>
                <w:szCs w:val="22"/>
                <w:lang w:eastAsia="sv-SE"/>
              </w:rPr>
              <w:t>.</w:t>
            </w:r>
          </w:p>
        </w:tc>
      </w:tr>
      <w:tr w:rsidR="00214CF9" w:rsidRPr="00214CF9" w14:paraId="08C727ED"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3035F3D2" w14:textId="77777777" w:rsidR="00214CF9" w:rsidRPr="00214CF9" w:rsidRDefault="00214CF9" w:rsidP="00214CF9">
            <w:pPr>
              <w:keepNext/>
              <w:keepLines/>
              <w:spacing w:after="0"/>
              <w:rPr>
                <w:rFonts w:ascii="Arial" w:hAnsi="Arial"/>
                <w:b/>
                <w:bCs/>
                <w:i/>
                <w:iCs/>
                <w:sz w:val="18"/>
                <w:lang w:eastAsia="x-none"/>
              </w:rPr>
            </w:pPr>
            <w:proofErr w:type="spellStart"/>
            <w:r w:rsidRPr="00214CF9">
              <w:rPr>
                <w:rFonts w:ascii="Arial" w:hAnsi="Arial"/>
                <w:b/>
                <w:bCs/>
                <w:i/>
                <w:iCs/>
                <w:sz w:val="18"/>
                <w:lang w:eastAsia="x-none"/>
              </w:rPr>
              <w:lastRenderedPageBreak/>
              <w:t>supplementaryUplinkRelease</w:t>
            </w:r>
            <w:proofErr w:type="spellEnd"/>
          </w:p>
          <w:p w14:paraId="20D7904A"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If this field is included, the UE shall release the uplink configuration configured by </w:t>
            </w:r>
            <w:proofErr w:type="spellStart"/>
            <w:r w:rsidRPr="00214CF9">
              <w:rPr>
                <w:rFonts w:ascii="Arial" w:hAnsi="Arial"/>
                <w:i/>
                <w:iCs/>
                <w:sz w:val="18"/>
                <w:lang w:eastAsia="x-none"/>
              </w:rPr>
              <w:t>supplementaryUplink</w:t>
            </w:r>
            <w:proofErr w:type="spellEnd"/>
            <w:r w:rsidRPr="00214CF9">
              <w:rPr>
                <w:rFonts w:ascii="Arial" w:hAnsi="Arial"/>
                <w:sz w:val="18"/>
                <w:lang w:eastAsia="sv-SE"/>
              </w:rPr>
              <w:t xml:space="preserve">. The network only includes either </w:t>
            </w:r>
            <w:proofErr w:type="spellStart"/>
            <w:r w:rsidRPr="00214CF9">
              <w:rPr>
                <w:rFonts w:ascii="Arial" w:hAnsi="Arial"/>
                <w:i/>
                <w:sz w:val="18"/>
                <w:lang w:eastAsia="x-none"/>
              </w:rPr>
              <w:t>supplementaryUplinkRelease</w:t>
            </w:r>
            <w:proofErr w:type="spellEnd"/>
            <w:r w:rsidRPr="00214CF9">
              <w:rPr>
                <w:rFonts w:ascii="Arial" w:hAnsi="Arial"/>
                <w:sz w:val="18"/>
                <w:lang w:eastAsia="sv-SE"/>
              </w:rPr>
              <w:t xml:space="preserve"> or </w:t>
            </w:r>
            <w:proofErr w:type="spellStart"/>
            <w:r w:rsidRPr="00214CF9">
              <w:rPr>
                <w:rFonts w:ascii="Arial" w:hAnsi="Arial"/>
                <w:i/>
                <w:sz w:val="18"/>
                <w:lang w:eastAsia="x-none"/>
              </w:rPr>
              <w:t>supplementaryUplink</w:t>
            </w:r>
            <w:proofErr w:type="spellEnd"/>
            <w:r w:rsidRPr="00214CF9">
              <w:rPr>
                <w:rFonts w:ascii="Arial" w:hAnsi="Arial"/>
                <w:sz w:val="18"/>
                <w:lang w:eastAsia="sv-SE"/>
              </w:rPr>
              <w:t xml:space="preserve"> at a time.</w:t>
            </w:r>
          </w:p>
        </w:tc>
      </w:tr>
      <w:tr w:rsidR="00214CF9" w:rsidRPr="00214CF9" w14:paraId="6D715418"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B5355AF"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b/>
                <w:i/>
                <w:sz w:val="18"/>
                <w:szCs w:val="22"/>
                <w:lang w:eastAsia="sv-SE"/>
              </w:rPr>
              <w:t>tag-Id, tag2-Id</w:t>
            </w:r>
          </w:p>
          <w:p w14:paraId="270B0952"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Timing Advance Group ID, as specified in TS 38.321 [3], which this cell or set of TCI-States of this cell belongs to.</w:t>
            </w:r>
            <w:r w:rsidRPr="00214CF9">
              <w:rPr>
                <w:rFonts w:ascii="Arial" w:hAnsi="Arial"/>
                <w:sz w:val="18"/>
                <w:lang w:eastAsia="sv-SE"/>
              </w:rPr>
              <w:t xml:space="preserve"> The </w:t>
            </w:r>
            <w:r w:rsidRPr="00214CF9">
              <w:rPr>
                <w:rFonts w:ascii="Arial" w:hAnsi="Arial"/>
                <w:i/>
                <w:sz w:val="18"/>
                <w:lang w:eastAsia="sv-SE"/>
              </w:rPr>
              <w:t>tag2-Id</w:t>
            </w:r>
            <w:r w:rsidRPr="00214CF9">
              <w:rPr>
                <w:rFonts w:ascii="Arial" w:hAnsi="Arial"/>
                <w:iCs/>
                <w:sz w:val="18"/>
                <w:lang w:eastAsia="sv-SE"/>
              </w:rPr>
              <w:t xml:space="preserve"> is optionally configured in a serving cell if and only if the serving cell is configured with more than one value for the</w:t>
            </w:r>
            <w:r w:rsidRPr="00214CF9">
              <w:rPr>
                <w:rFonts w:ascii="Arial" w:hAnsi="Arial"/>
                <w:i/>
                <w:sz w:val="18"/>
                <w:lang w:eastAsia="sv-SE"/>
              </w:rPr>
              <w:t xml:space="preserve"> </w:t>
            </w:r>
            <w:proofErr w:type="spellStart"/>
            <w:r w:rsidRPr="00214CF9">
              <w:rPr>
                <w:rFonts w:ascii="Arial" w:hAnsi="Arial"/>
                <w:i/>
                <w:sz w:val="18"/>
                <w:lang w:eastAsia="sv-SE"/>
              </w:rPr>
              <w:t>coresetPoolIndex</w:t>
            </w:r>
            <w:proofErr w:type="spellEnd"/>
          </w:p>
        </w:tc>
      </w:tr>
      <w:tr w:rsidR="00214CF9" w:rsidRPr="00214CF9" w14:paraId="54273730" w14:textId="77777777" w:rsidTr="00C64347">
        <w:tc>
          <w:tcPr>
            <w:tcW w:w="14173" w:type="dxa"/>
            <w:tcBorders>
              <w:top w:val="single" w:sz="4" w:space="0" w:color="auto"/>
              <w:left w:val="single" w:sz="4" w:space="0" w:color="auto"/>
              <w:bottom w:val="single" w:sz="4" w:space="0" w:color="auto"/>
              <w:right w:val="single" w:sz="4" w:space="0" w:color="auto"/>
            </w:tcBorders>
          </w:tcPr>
          <w:p w14:paraId="2FB41D99"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t>tag2-flag</w:t>
            </w:r>
          </w:p>
          <w:p w14:paraId="2BE03A3E"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If this field is set to </w:t>
            </w:r>
            <w:r w:rsidRPr="00214CF9">
              <w:rPr>
                <w:rFonts w:ascii="Arial" w:hAnsi="Arial"/>
                <w:i/>
                <w:iCs/>
                <w:sz w:val="18"/>
                <w:lang w:eastAsia="en-GB"/>
              </w:rPr>
              <w:t>true</w:t>
            </w:r>
            <w:r w:rsidRPr="00214CF9">
              <w:rPr>
                <w:rFonts w:ascii="Arial" w:hAnsi="Arial"/>
                <w:sz w:val="18"/>
                <w:szCs w:val="22"/>
                <w:lang w:eastAsia="sv-SE"/>
              </w:rPr>
              <w:t xml:space="preserve">, the </w:t>
            </w:r>
            <w:r w:rsidRPr="00214CF9">
              <w:rPr>
                <w:rFonts w:ascii="Arial" w:hAnsi="Arial"/>
                <w:i/>
                <w:iCs/>
                <w:sz w:val="18"/>
                <w:szCs w:val="22"/>
                <w:lang w:eastAsia="sv-SE"/>
              </w:rPr>
              <w:t>tag2-Id</w:t>
            </w:r>
            <w:r w:rsidRPr="00214CF9">
              <w:rPr>
                <w:rFonts w:ascii="Arial" w:hAnsi="Arial"/>
                <w:sz w:val="18"/>
                <w:szCs w:val="22"/>
                <w:lang w:eastAsia="sv-SE"/>
              </w:rPr>
              <w:t xml:space="preserve"> is associated to value 0 and </w:t>
            </w:r>
            <w:r w:rsidRPr="00214CF9">
              <w:rPr>
                <w:rFonts w:ascii="Arial" w:hAnsi="Arial"/>
                <w:i/>
                <w:iCs/>
                <w:sz w:val="18"/>
                <w:szCs w:val="22"/>
                <w:lang w:eastAsia="sv-SE"/>
              </w:rPr>
              <w:t>tag-Id</w:t>
            </w:r>
            <w:r w:rsidRPr="00214CF9">
              <w:rPr>
                <w:rFonts w:ascii="Arial" w:hAnsi="Arial"/>
                <w:sz w:val="18"/>
                <w:szCs w:val="22"/>
                <w:lang w:eastAsia="sv-SE"/>
              </w:rPr>
              <w:t xml:space="preserve"> is associated to value 1 of field TI bit in RAR , </w:t>
            </w:r>
            <w:proofErr w:type="spellStart"/>
            <w:r w:rsidRPr="00214CF9">
              <w:rPr>
                <w:rFonts w:ascii="Arial" w:hAnsi="Arial"/>
                <w:sz w:val="18"/>
                <w:szCs w:val="22"/>
                <w:lang w:eastAsia="sv-SE"/>
              </w:rPr>
              <w:t>fallbackRAR</w:t>
            </w:r>
            <w:proofErr w:type="spellEnd"/>
            <w:r w:rsidRPr="00214CF9">
              <w:rPr>
                <w:rFonts w:ascii="Arial" w:hAnsi="Arial"/>
                <w:sz w:val="18"/>
                <w:szCs w:val="22"/>
                <w:lang w:eastAsia="sv-SE"/>
              </w:rPr>
              <w:t xml:space="preserve"> and in the absolute TAC MAC CE, see TS 38.321 [3]. Otherwise, the </w:t>
            </w:r>
            <w:r w:rsidRPr="00214CF9">
              <w:rPr>
                <w:rFonts w:ascii="Arial" w:hAnsi="Arial"/>
                <w:i/>
                <w:iCs/>
                <w:sz w:val="18"/>
                <w:szCs w:val="22"/>
                <w:lang w:eastAsia="sv-SE"/>
              </w:rPr>
              <w:t>tag2-Id</w:t>
            </w:r>
            <w:r w:rsidRPr="00214CF9">
              <w:rPr>
                <w:rFonts w:ascii="Arial" w:hAnsi="Arial"/>
                <w:sz w:val="18"/>
                <w:szCs w:val="22"/>
                <w:lang w:eastAsia="sv-SE"/>
              </w:rPr>
              <w:t xml:space="preserve"> is associated to value 1 and tag-Id is associated to value 0 of field R bit in RAR, </w:t>
            </w:r>
            <w:proofErr w:type="spellStart"/>
            <w:r w:rsidRPr="00214CF9">
              <w:rPr>
                <w:rFonts w:ascii="Arial" w:hAnsi="Arial"/>
                <w:sz w:val="18"/>
                <w:szCs w:val="22"/>
                <w:lang w:eastAsia="sv-SE"/>
              </w:rPr>
              <w:t>fallbackRAR</w:t>
            </w:r>
            <w:proofErr w:type="spellEnd"/>
            <w:r w:rsidRPr="00214CF9">
              <w:rPr>
                <w:rFonts w:ascii="Arial" w:hAnsi="Arial"/>
                <w:sz w:val="18"/>
                <w:szCs w:val="22"/>
                <w:lang w:eastAsia="sv-SE"/>
              </w:rPr>
              <w:t xml:space="preserve"> and in the absolute TAC MAC CE, see TS 38.321 [3].</w:t>
            </w:r>
          </w:p>
        </w:tc>
      </w:tr>
      <w:tr w:rsidR="00214CF9" w:rsidRPr="00214CF9" w14:paraId="37C2FB97" w14:textId="77777777" w:rsidTr="00C64347">
        <w:tc>
          <w:tcPr>
            <w:tcW w:w="14173" w:type="dxa"/>
            <w:tcBorders>
              <w:top w:val="single" w:sz="4" w:space="0" w:color="auto"/>
              <w:left w:val="single" w:sz="4" w:space="0" w:color="auto"/>
              <w:bottom w:val="single" w:sz="4" w:space="0" w:color="auto"/>
              <w:right w:val="single" w:sz="4" w:space="0" w:color="auto"/>
            </w:tcBorders>
          </w:tcPr>
          <w:p w14:paraId="7F7CFE08"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tci-ActivatedConfig</w:t>
            </w:r>
            <w:proofErr w:type="spellEnd"/>
          </w:p>
          <w:p w14:paraId="792A71B0"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If configured for an </w:t>
            </w:r>
            <w:proofErr w:type="spellStart"/>
            <w:r w:rsidRPr="00214CF9">
              <w:rPr>
                <w:rFonts w:ascii="Arial" w:hAnsi="Arial"/>
                <w:sz w:val="18"/>
                <w:lang w:eastAsia="sv-SE"/>
              </w:rPr>
              <w:t>SCell</w:t>
            </w:r>
            <w:proofErr w:type="spellEnd"/>
            <w:r w:rsidRPr="00214CF9">
              <w:rPr>
                <w:rFonts w:ascii="Arial" w:hAnsi="Arial"/>
                <w:sz w:val="18"/>
                <w:lang w:eastAsia="sv-SE"/>
              </w:rPr>
              <w:t xml:space="preserve">, or if configured for the </w:t>
            </w:r>
            <w:proofErr w:type="spellStart"/>
            <w:r w:rsidRPr="00214CF9">
              <w:rPr>
                <w:rFonts w:ascii="Arial" w:hAnsi="Arial"/>
                <w:sz w:val="18"/>
                <w:lang w:eastAsia="sv-SE"/>
              </w:rPr>
              <w:t>PSCell</w:t>
            </w:r>
            <w:proofErr w:type="spellEnd"/>
            <w:r w:rsidRPr="00214CF9">
              <w:rPr>
                <w:rFonts w:ascii="Arial"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6C5865A5"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If configured for the </w:t>
            </w:r>
            <w:proofErr w:type="spellStart"/>
            <w:r w:rsidRPr="00214CF9">
              <w:rPr>
                <w:rFonts w:ascii="Arial" w:hAnsi="Arial"/>
                <w:sz w:val="18"/>
                <w:lang w:eastAsia="sv-SE"/>
              </w:rPr>
              <w:t>PSCell</w:t>
            </w:r>
            <w:proofErr w:type="spellEnd"/>
            <w:r w:rsidRPr="00214CF9">
              <w:rPr>
                <w:rFonts w:ascii="Arial" w:hAnsi="Arial"/>
                <w:sz w:val="18"/>
                <w:lang w:eastAsia="sv-SE"/>
              </w:rPr>
              <w:t xml:space="preserve"> when the SCG is indicated as deactivated in the containing message:</w:t>
            </w:r>
          </w:p>
          <w:p w14:paraId="16405CC3"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 the UE shall consider the TCI states provided in this field as the TCI states to be activated for PDCCH/PDSCH reception upon a later SCG activation in which </w:t>
            </w:r>
            <w:proofErr w:type="spellStart"/>
            <w:r w:rsidRPr="00214CF9">
              <w:rPr>
                <w:rFonts w:ascii="Arial" w:hAnsi="Arial"/>
                <w:i/>
                <w:sz w:val="18"/>
                <w:lang w:eastAsia="sv-SE"/>
              </w:rPr>
              <w:t>tci-ActivatedConfig</w:t>
            </w:r>
            <w:proofErr w:type="spellEnd"/>
            <w:r w:rsidRPr="00214CF9">
              <w:rPr>
                <w:rFonts w:ascii="Arial" w:hAnsi="Arial"/>
                <w:sz w:val="18"/>
                <w:lang w:eastAsia="sv-SE"/>
              </w:rPr>
              <w:t xml:space="preserve"> is absent</w:t>
            </w:r>
          </w:p>
          <w:p w14:paraId="3E335505"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 if bfd-and-RLM is configured and no RS is configured in </w:t>
            </w:r>
            <w:proofErr w:type="spellStart"/>
            <w:r w:rsidRPr="00214CF9">
              <w:rPr>
                <w:rFonts w:ascii="Arial" w:hAnsi="Arial"/>
                <w:i/>
                <w:sz w:val="18"/>
                <w:lang w:eastAsia="sv-SE"/>
              </w:rPr>
              <w:t>RadioLinkMonitoringConfig</w:t>
            </w:r>
            <w:proofErr w:type="spellEnd"/>
            <w:r w:rsidRPr="00214CF9">
              <w:rPr>
                <w:rFonts w:ascii="Arial" w:hAnsi="Arial"/>
                <w:sz w:val="18"/>
                <w:lang w:eastAsia="sv-SE"/>
              </w:rPr>
              <w:t xml:space="preserve"> for RLM, respectively for BFD, the UE shall use the TCI states provided in this field for PDCCH as RS for RLM, respectively for BFD.</w:t>
            </w:r>
          </w:p>
          <w:p w14:paraId="525172CA"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When this field is absent for the </w:t>
            </w:r>
            <w:proofErr w:type="spellStart"/>
            <w:r w:rsidRPr="00214CF9">
              <w:rPr>
                <w:rFonts w:ascii="Arial" w:hAnsi="Arial"/>
                <w:sz w:val="18"/>
                <w:lang w:eastAsia="sv-SE"/>
              </w:rPr>
              <w:t>PSCell</w:t>
            </w:r>
            <w:proofErr w:type="spellEnd"/>
            <w:r w:rsidRPr="00214CF9">
              <w:rPr>
                <w:rFonts w:ascii="Arial" w:hAnsi="Arial"/>
                <w:sz w:val="18"/>
                <w:lang w:eastAsia="sv-SE"/>
              </w:rPr>
              <w:t xml:space="preserve"> and the SCG is being deactivated:</w:t>
            </w:r>
          </w:p>
          <w:p w14:paraId="19AD7E49"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 the UE shall consider the previously activated TCI states as the TCI states to be activated for PDCCH/PDSCH reception upon a later SCG activation in which </w:t>
            </w:r>
            <w:proofErr w:type="spellStart"/>
            <w:r w:rsidRPr="00214CF9">
              <w:rPr>
                <w:rFonts w:ascii="Arial" w:hAnsi="Arial"/>
                <w:i/>
                <w:sz w:val="18"/>
                <w:lang w:eastAsia="sv-SE"/>
              </w:rPr>
              <w:t>tci-ActivatedConfig</w:t>
            </w:r>
            <w:proofErr w:type="spellEnd"/>
            <w:r w:rsidRPr="00214CF9">
              <w:rPr>
                <w:rFonts w:ascii="Arial" w:hAnsi="Arial"/>
                <w:sz w:val="18"/>
                <w:lang w:eastAsia="sv-SE"/>
              </w:rPr>
              <w:t xml:space="preserve"> is absent</w:t>
            </w:r>
          </w:p>
          <w:p w14:paraId="2FD27443"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lang w:eastAsia="sv-SE"/>
              </w:rPr>
              <w:t xml:space="preserve">- if </w:t>
            </w:r>
            <w:r w:rsidRPr="00214CF9">
              <w:rPr>
                <w:rFonts w:ascii="Arial" w:hAnsi="Arial"/>
                <w:i/>
                <w:sz w:val="18"/>
                <w:lang w:eastAsia="sv-SE"/>
              </w:rPr>
              <w:t>bfd-and-RLM</w:t>
            </w:r>
            <w:r w:rsidRPr="00214CF9">
              <w:rPr>
                <w:rFonts w:ascii="Arial" w:hAnsi="Arial"/>
                <w:sz w:val="18"/>
                <w:lang w:eastAsia="sv-SE"/>
              </w:rPr>
              <w:t xml:space="preserve"> is configured and no RS is configured in </w:t>
            </w:r>
            <w:proofErr w:type="spellStart"/>
            <w:r w:rsidRPr="00214CF9">
              <w:rPr>
                <w:rFonts w:ascii="Arial" w:hAnsi="Arial"/>
                <w:i/>
                <w:sz w:val="18"/>
                <w:lang w:eastAsia="sv-SE"/>
              </w:rPr>
              <w:t>RadioLinkMonitoringConfig</w:t>
            </w:r>
            <w:proofErr w:type="spellEnd"/>
            <w:r w:rsidRPr="00214CF9">
              <w:rPr>
                <w:rFonts w:ascii="Arial" w:hAnsi="Arial"/>
                <w:sz w:val="18"/>
                <w:lang w:eastAsia="sv-SE"/>
              </w:rPr>
              <w:t xml:space="preserve"> for RLM, respectively for BFD, the UE shall use the previously activated TCI states for PDCCH as RS for RLM, respectively for BFD.</w:t>
            </w:r>
          </w:p>
        </w:tc>
      </w:tr>
      <w:tr w:rsidR="00214CF9" w:rsidRPr="00214CF9" w14:paraId="0735B270"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4E3AB41C"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tdd</w:t>
            </w:r>
            <w:proofErr w:type="spellEnd"/>
            <w:r w:rsidRPr="00214CF9">
              <w:rPr>
                <w:rFonts w:ascii="Arial" w:hAnsi="Arial"/>
                <w:b/>
                <w:i/>
                <w:sz w:val="18"/>
                <w:szCs w:val="22"/>
                <w:lang w:eastAsia="sv-SE"/>
              </w:rPr>
              <w:t>-UL-DL-</w:t>
            </w:r>
            <w:proofErr w:type="spellStart"/>
            <w:r w:rsidRPr="00214CF9">
              <w:rPr>
                <w:rFonts w:ascii="Arial" w:hAnsi="Arial"/>
                <w:b/>
                <w:i/>
                <w:sz w:val="18"/>
                <w:szCs w:val="22"/>
                <w:lang w:eastAsia="sv-SE"/>
              </w:rPr>
              <w:t>ConfigurationDedicated</w:t>
            </w:r>
            <w:proofErr w:type="spellEnd"/>
            <w:r w:rsidRPr="00214CF9">
              <w:rPr>
                <w:rFonts w:ascii="Arial" w:hAnsi="Arial"/>
                <w:b/>
                <w:i/>
                <w:sz w:val="18"/>
                <w:szCs w:val="22"/>
                <w:lang w:eastAsia="sv-SE"/>
              </w:rPr>
              <w:t>-IAB-MT</w:t>
            </w:r>
          </w:p>
          <w:p w14:paraId="3D1C715C"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214CF9">
              <w:rPr>
                <w:rFonts w:ascii="Arial" w:hAnsi="Arial"/>
                <w:i/>
                <w:sz w:val="18"/>
                <w:szCs w:val="22"/>
                <w:lang w:eastAsia="sv-SE"/>
              </w:rPr>
              <w:t xml:space="preserve">TDD-UL-DL </w:t>
            </w:r>
            <w:proofErr w:type="spellStart"/>
            <w:r w:rsidRPr="00214CF9">
              <w:rPr>
                <w:rFonts w:ascii="Arial" w:hAnsi="Arial"/>
                <w:i/>
                <w:sz w:val="18"/>
                <w:szCs w:val="22"/>
                <w:lang w:eastAsia="sv-SE"/>
              </w:rPr>
              <w:t>ConfigurationCommon</w:t>
            </w:r>
            <w:proofErr w:type="spellEnd"/>
            <w:r w:rsidRPr="00214CF9">
              <w:rPr>
                <w:rFonts w:ascii="Arial" w:hAnsi="Arial"/>
                <w:sz w:val="18"/>
                <w:szCs w:val="22"/>
                <w:lang w:eastAsia="sv-SE"/>
              </w:rPr>
              <w:t>.</w:t>
            </w:r>
          </w:p>
        </w:tc>
      </w:tr>
      <w:tr w:rsidR="00214CF9" w:rsidRPr="00214CF9" w14:paraId="36CC1ACA" w14:textId="77777777" w:rsidTr="00C64347">
        <w:tc>
          <w:tcPr>
            <w:tcW w:w="14173" w:type="dxa"/>
            <w:tcBorders>
              <w:top w:val="single" w:sz="4" w:space="0" w:color="auto"/>
              <w:left w:val="single" w:sz="4" w:space="0" w:color="auto"/>
              <w:bottom w:val="single" w:sz="4" w:space="0" w:color="auto"/>
              <w:right w:val="single" w:sz="4" w:space="0" w:color="auto"/>
            </w:tcBorders>
          </w:tcPr>
          <w:p w14:paraId="320B2843"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unifiedTCI-StateType</w:t>
            </w:r>
            <w:proofErr w:type="spellEnd"/>
          </w:p>
          <w:p w14:paraId="7114674E"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 xml:space="preserve">Indicates the unified TCI state type the UE is configured for this serving cell. The value </w:t>
            </w:r>
            <w:r w:rsidRPr="00214CF9">
              <w:rPr>
                <w:rFonts w:ascii="Arial" w:hAnsi="Arial"/>
                <w:bCs/>
                <w:i/>
                <w:sz w:val="18"/>
                <w:szCs w:val="22"/>
                <w:lang w:eastAsia="sv-SE"/>
              </w:rPr>
              <w:t>separate</w:t>
            </w:r>
            <w:r w:rsidRPr="00214CF9">
              <w:rPr>
                <w:rFonts w:ascii="Arial" w:hAnsi="Arial"/>
                <w:bCs/>
                <w:iCs/>
                <w:sz w:val="18"/>
                <w:szCs w:val="22"/>
                <w:lang w:eastAsia="sv-SE"/>
              </w:rPr>
              <w:t xml:space="preserve"> means this serving cell is configured with </w:t>
            </w:r>
            <w:r w:rsidRPr="00214CF9">
              <w:rPr>
                <w:rFonts w:ascii="Arial" w:hAnsi="Arial"/>
                <w:i/>
                <w:iCs/>
                <w:sz w:val="18"/>
              </w:rPr>
              <w:t>dl-</w:t>
            </w:r>
            <w:proofErr w:type="spellStart"/>
            <w:r w:rsidRPr="00214CF9">
              <w:rPr>
                <w:rFonts w:ascii="Arial" w:hAnsi="Arial"/>
                <w:i/>
                <w:iCs/>
                <w:sz w:val="18"/>
              </w:rPr>
              <w:t>OrJointTCI</w:t>
            </w:r>
            <w:proofErr w:type="spellEnd"/>
            <w:r w:rsidRPr="00214CF9">
              <w:rPr>
                <w:rFonts w:ascii="Arial" w:hAnsi="Arial"/>
                <w:i/>
                <w:iCs/>
                <w:sz w:val="18"/>
              </w:rPr>
              <w:t>-</w:t>
            </w:r>
            <w:proofErr w:type="spellStart"/>
            <w:r w:rsidRPr="00214CF9">
              <w:rPr>
                <w:rFonts w:ascii="Arial" w:hAnsi="Arial"/>
                <w:i/>
                <w:iCs/>
                <w:sz w:val="18"/>
              </w:rPr>
              <w:t>StateList</w:t>
            </w:r>
            <w:proofErr w:type="spellEnd"/>
            <w:r w:rsidRPr="00214CF9">
              <w:rPr>
                <w:rFonts w:ascii="Arial" w:hAnsi="Arial"/>
                <w:sz w:val="18"/>
              </w:rPr>
              <w:t xml:space="preserve"> for DL TCI state and </w:t>
            </w:r>
            <w:r w:rsidRPr="00214CF9">
              <w:rPr>
                <w:rFonts w:ascii="Arial" w:hAnsi="Arial"/>
                <w:i/>
                <w:iCs/>
                <w:sz w:val="18"/>
              </w:rPr>
              <w:t>ul-TCI-</w:t>
            </w:r>
            <w:proofErr w:type="spellStart"/>
            <w:r w:rsidRPr="00214CF9">
              <w:rPr>
                <w:rFonts w:ascii="Arial" w:hAnsi="Arial"/>
                <w:i/>
                <w:iCs/>
                <w:sz w:val="18"/>
              </w:rPr>
              <w:t>ToAddModList</w:t>
            </w:r>
            <w:proofErr w:type="spellEnd"/>
            <w:r w:rsidRPr="00214CF9">
              <w:rPr>
                <w:rFonts w:ascii="Arial" w:hAnsi="Arial"/>
                <w:sz w:val="18"/>
              </w:rPr>
              <w:t xml:space="preserve"> for UL TCI state.</w:t>
            </w:r>
            <w:r w:rsidRPr="00214CF9">
              <w:rPr>
                <w:rFonts w:ascii="Arial" w:hAnsi="Arial"/>
                <w:bCs/>
                <w:iCs/>
                <w:sz w:val="18"/>
                <w:szCs w:val="22"/>
                <w:lang w:eastAsia="sv-SE"/>
              </w:rPr>
              <w:t xml:space="preserve"> The value </w:t>
            </w:r>
            <w:r w:rsidRPr="00214CF9">
              <w:rPr>
                <w:rFonts w:ascii="Arial" w:hAnsi="Arial"/>
                <w:bCs/>
                <w:i/>
                <w:sz w:val="18"/>
                <w:szCs w:val="22"/>
                <w:lang w:eastAsia="sv-SE"/>
              </w:rPr>
              <w:t>joint</w:t>
            </w:r>
            <w:r w:rsidRPr="00214CF9">
              <w:rPr>
                <w:rFonts w:ascii="Arial" w:hAnsi="Arial"/>
                <w:bCs/>
                <w:iCs/>
                <w:sz w:val="18"/>
                <w:szCs w:val="22"/>
                <w:lang w:eastAsia="sv-SE"/>
              </w:rPr>
              <w:t xml:space="preserve"> means this serving cell is configured with </w:t>
            </w:r>
            <w:r w:rsidRPr="00214CF9">
              <w:rPr>
                <w:rFonts w:ascii="Arial" w:hAnsi="Arial"/>
                <w:i/>
                <w:iCs/>
                <w:sz w:val="18"/>
              </w:rPr>
              <w:t>dl-</w:t>
            </w:r>
            <w:proofErr w:type="spellStart"/>
            <w:r w:rsidRPr="00214CF9">
              <w:rPr>
                <w:rFonts w:ascii="Arial" w:hAnsi="Arial"/>
                <w:i/>
                <w:iCs/>
                <w:sz w:val="18"/>
              </w:rPr>
              <w:t>OrJointTCI</w:t>
            </w:r>
            <w:proofErr w:type="spellEnd"/>
            <w:r w:rsidRPr="00214CF9">
              <w:rPr>
                <w:rFonts w:ascii="Arial" w:hAnsi="Arial"/>
                <w:i/>
                <w:iCs/>
                <w:sz w:val="18"/>
              </w:rPr>
              <w:t>-</w:t>
            </w:r>
            <w:proofErr w:type="spellStart"/>
            <w:r w:rsidRPr="00214CF9">
              <w:rPr>
                <w:rFonts w:ascii="Arial" w:hAnsi="Arial"/>
                <w:i/>
                <w:iCs/>
                <w:sz w:val="18"/>
              </w:rPr>
              <w:t>StateList</w:t>
            </w:r>
            <w:proofErr w:type="spellEnd"/>
            <w:r w:rsidRPr="00214CF9">
              <w:rPr>
                <w:rFonts w:ascii="Arial" w:hAnsi="Arial"/>
                <w:sz w:val="18"/>
              </w:rPr>
              <w:t xml:space="preserve"> for joint TCI state for UL and DL operation.</w:t>
            </w:r>
          </w:p>
        </w:tc>
      </w:tr>
      <w:tr w:rsidR="00214CF9" w:rsidRPr="00214CF9" w14:paraId="55B6DD28"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4F2C902C"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uplinkConfig</w:t>
            </w:r>
            <w:proofErr w:type="spellEnd"/>
          </w:p>
          <w:p w14:paraId="7BA3CB30"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Network may configure this field only when </w:t>
            </w:r>
            <w:proofErr w:type="spellStart"/>
            <w:r w:rsidRPr="00214CF9">
              <w:rPr>
                <w:rFonts w:ascii="Arial" w:hAnsi="Arial"/>
                <w:i/>
                <w:sz w:val="18"/>
                <w:szCs w:val="22"/>
                <w:lang w:eastAsia="sv-SE"/>
              </w:rPr>
              <w:t>uplinkConfigCommon</w:t>
            </w:r>
            <w:proofErr w:type="spellEnd"/>
            <w:r w:rsidRPr="00214CF9">
              <w:rPr>
                <w:rFonts w:ascii="Arial" w:hAnsi="Arial"/>
                <w:sz w:val="18"/>
                <w:szCs w:val="22"/>
                <w:lang w:eastAsia="sv-SE"/>
              </w:rPr>
              <w:t xml:space="preserve"> is configured in </w:t>
            </w:r>
            <w:proofErr w:type="spellStart"/>
            <w:r w:rsidRPr="00214CF9">
              <w:rPr>
                <w:rFonts w:ascii="Arial" w:hAnsi="Arial"/>
                <w:i/>
                <w:sz w:val="18"/>
                <w:szCs w:val="22"/>
                <w:lang w:eastAsia="sv-SE"/>
              </w:rPr>
              <w:t>ServingCellConfigCommon</w:t>
            </w:r>
            <w:proofErr w:type="spellEnd"/>
            <w:r w:rsidRPr="00214CF9">
              <w:rPr>
                <w:rFonts w:ascii="Arial" w:hAnsi="Arial"/>
                <w:sz w:val="18"/>
                <w:szCs w:val="22"/>
                <w:lang w:eastAsia="sv-SE"/>
              </w:rPr>
              <w:t xml:space="preserve"> or </w:t>
            </w:r>
            <w:proofErr w:type="spellStart"/>
            <w:r w:rsidRPr="00214CF9">
              <w:rPr>
                <w:rFonts w:ascii="Arial" w:hAnsi="Arial"/>
                <w:i/>
                <w:sz w:val="18"/>
                <w:szCs w:val="22"/>
                <w:lang w:eastAsia="sv-SE"/>
              </w:rPr>
              <w:t>ServingCellConfigCommonSIB</w:t>
            </w:r>
            <w:proofErr w:type="spellEnd"/>
            <w:r w:rsidRPr="00214CF9">
              <w:rPr>
                <w:rFonts w:ascii="Arial" w:hAnsi="Arial"/>
                <w:sz w:val="18"/>
                <w:szCs w:val="22"/>
                <w:lang w:eastAsia="sv-SE"/>
              </w:rPr>
              <w:t>.</w:t>
            </w:r>
            <w:r w:rsidRPr="00214CF9">
              <w:rPr>
                <w:rFonts w:ascii="Arial" w:hAnsi="Arial"/>
                <w:sz w:val="18"/>
              </w:rPr>
              <w:t xml:space="preserve"> Addition or release of this field can only be done upon </w:t>
            </w:r>
            <w:proofErr w:type="spellStart"/>
            <w:r w:rsidRPr="00214CF9">
              <w:rPr>
                <w:rFonts w:ascii="Arial" w:hAnsi="Arial"/>
                <w:sz w:val="18"/>
              </w:rPr>
              <w:t>SCell</w:t>
            </w:r>
            <w:proofErr w:type="spellEnd"/>
            <w:r w:rsidRPr="00214CF9">
              <w:rPr>
                <w:rFonts w:ascii="Arial" w:hAnsi="Arial"/>
                <w:sz w:val="18"/>
              </w:rPr>
              <w:t xml:space="preserve"> addition or release (respectively).</w:t>
            </w:r>
          </w:p>
        </w:tc>
      </w:tr>
      <w:tr w:rsidR="00214CF9" w:rsidRPr="00214CF9" w14:paraId="0AB103FA"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634F36F3"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t>uplink-</w:t>
            </w:r>
            <w:proofErr w:type="spellStart"/>
            <w:r w:rsidRPr="00214CF9">
              <w:rPr>
                <w:rFonts w:ascii="Arial" w:hAnsi="Arial"/>
                <w:b/>
                <w:i/>
                <w:sz w:val="18"/>
                <w:szCs w:val="22"/>
                <w:lang w:eastAsia="sv-SE"/>
              </w:rPr>
              <w:t>PowerControlToAddModList</w:t>
            </w:r>
            <w:proofErr w:type="spellEnd"/>
          </w:p>
          <w:p w14:paraId="70FBE5EF"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 xml:space="preserve">Configures UL power control parameters for PUSCH, PUCCH and SRS when field </w:t>
            </w:r>
            <w:proofErr w:type="spellStart"/>
            <w:r w:rsidRPr="00214CF9">
              <w:rPr>
                <w:rFonts w:ascii="Arial" w:hAnsi="Arial"/>
                <w:bCs/>
                <w:iCs/>
                <w:sz w:val="18"/>
                <w:szCs w:val="22"/>
                <w:lang w:eastAsia="sv-SE"/>
              </w:rPr>
              <w:t>unifiedTCI-StateType</w:t>
            </w:r>
            <w:proofErr w:type="spellEnd"/>
            <w:r w:rsidRPr="00214CF9">
              <w:rPr>
                <w:rFonts w:ascii="Arial" w:hAnsi="Arial"/>
                <w:bCs/>
                <w:iCs/>
                <w:sz w:val="18"/>
                <w:szCs w:val="22"/>
                <w:lang w:eastAsia="sv-SE"/>
              </w:rPr>
              <w:t xml:space="preserve"> is configured for this serving cell.</w:t>
            </w:r>
          </w:p>
        </w:tc>
      </w:tr>
    </w:tbl>
    <w:p w14:paraId="43F254ED" w14:textId="77777777" w:rsidR="00214CF9" w:rsidRPr="00214CF9" w:rsidRDefault="00214CF9" w:rsidP="00214C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CF9" w:rsidRPr="00214CF9" w14:paraId="19034CE7"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42B0F066" w14:textId="77777777" w:rsidR="00214CF9" w:rsidRPr="00214CF9" w:rsidRDefault="00214CF9" w:rsidP="00214CF9">
            <w:pPr>
              <w:keepNext/>
              <w:keepLines/>
              <w:spacing w:after="0"/>
              <w:jc w:val="center"/>
              <w:rPr>
                <w:rFonts w:ascii="Arial" w:hAnsi="Arial"/>
                <w:b/>
                <w:sz w:val="18"/>
                <w:szCs w:val="22"/>
                <w:lang w:eastAsia="sv-SE"/>
              </w:rPr>
            </w:pPr>
            <w:proofErr w:type="spellStart"/>
            <w:r w:rsidRPr="00214CF9">
              <w:rPr>
                <w:rFonts w:ascii="Arial" w:hAnsi="Arial"/>
                <w:b/>
                <w:i/>
                <w:sz w:val="18"/>
                <w:szCs w:val="22"/>
                <w:lang w:eastAsia="sv-SE"/>
              </w:rPr>
              <w:lastRenderedPageBreak/>
              <w:t>UplinkConfig</w:t>
            </w:r>
            <w:proofErr w:type="spellEnd"/>
            <w:r w:rsidRPr="00214CF9">
              <w:rPr>
                <w:rFonts w:ascii="Arial" w:hAnsi="Arial"/>
                <w:b/>
                <w:i/>
                <w:sz w:val="18"/>
                <w:szCs w:val="22"/>
                <w:lang w:eastAsia="sv-SE"/>
              </w:rPr>
              <w:t xml:space="preserve"> </w:t>
            </w:r>
            <w:r w:rsidRPr="00214CF9">
              <w:rPr>
                <w:rFonts w:ascii="Arial" w:hAnsi="Arial"/>
                <w:b/>
                <w:sz w:val="18"/>
                <w:szCs w:val="22"/>
                <w:lang w:eastAsia="sv-SE"/>
              </w:rPr>
              <w:t>field descriptions</w:t>
            </w:r>
          </w:p>
        </w:tc>
      </w:tr>
      <w:tr w:rsidR="00214CF9" w:rsidRPr="00214CF9" w14:paraId="72E6B1D9"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EA9F736"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carrierSwitching</w:t>
            </w:r>
            <w:proofErr w:type="spellEnd"/>
          </w:p>
          <w:p w14:paraId="497D9C6C"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Includes parameters for configuration of carrier based SRS switching (see TS 38.214 [19], clause 6.2.1.3.</w:t>
            </w:r>
          </w:p>
        </w:tc>
      </w:tr>
      <w:tr w:rsidR="00214CF9" w:rsidRPr="00214CF9" w14:paraId="6700041F"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1741D123"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t xml:space="preserve">enableDefaultBeamPL-ForPUSCH0-0, </w:t>
            </w:r>
            <w:proofErr w:type="spellStart"/>
            <w:r w:rsidRPr="00214CF9">
              <w:rPr>
                <w:rFonts w:ascii="Arial" w:hAnsi="Arial"/>
                <w:b/>
                <w:i/>
                <w:sz w:val="18"/>
                <w:szCs w:val="22"/>
                <w:lang w:eastAsia="sv-SE"/>
              </w:rPr>
              <w:t>enableDefaultBeamPL-ForPUCCH</w:t>
            </w:r>
            <w:proofErr w:type="spellEnd"/>
            <w:r w:rsidRPr="00214CF9">
              <w:rPr>
                <w:rFonts w:ascii="Arial" w:hAnsi="Arial"/>
                <w:b/>
                <w:i/>
                <w:sz w:val="18"/>
                <w:szCs w:val="22"/>
                <w:lang w:eastAsia="sv-SE"/>
              </w:rPr>
              <w:t xml:space="preserve">, </w:t>
            </w:r>
            <w:proofErr w:type="spellStart"/>
            <w:r w:rsidRPr="00214CF9">
              <w:rPr>
                <w:rFonts w:ascii="Arial" w:hAnsi="Arial"/>
                <w:b/>
                <w:i/>
                <w:sz w:val="18"/>
                <w:szCs w:val="22"/>
                <w:lang w:eastAsia="sv-SE"/>
              </w:rPr>
              <w:t>enableDefaultBeamPL-ForSRS</w:t>
            </w:r>
            <w:proofErr w:type="spellEnd"/>
          </w:p>
          <w:p w14:paraId="5300F691"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szCs w:val="22"/>
                <w:lang w:eastAsia="sv-SE"/>
              </w:rPr>
              <w:t xml:space="preserve">When the parameter is present, UE derives the </w:t>
            </w:r>
            <w:r w:rsidRPr="00214CF9">
              <w:rPr>
                <w:rFonts w:ascii="Arial" w:hAnsi="Arial"/>
                <w:sz w:val="18"/>
                <w:lang w:eastAsia="sv-SE"/>
              </w:rPr>
              <w:t>spatial relation and the corresponding pathloss reference Rs as specified in 38.213, clauses 7.1.1, 7.2.1, 7.3.1 and 9.2.2. The network only configures these parameters for FR2.</w:t>
            </w:r>
          </w:p>
        </w:tc>
      </w:tr>
      <w:tr w:rsidR="00214CF9" w:rsidRPr="00214CF9" w14:paraId="687DB7D4"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6AB053D"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enablePL</w:t>
            </w:r>
            <w:proofErr w:type="spellEnd"/>
            <w:r w:rsidRPr="00214CF9">
              <w:rPr>
                <w:rFonts w:ascii="Arial" w:hAnsi="Arial"/>
                <w:b/>
                <w:i/>
                <w:sz w:val="18"/>
                <w:szCs w:val="22"/>
                <w:lang w:eastAsia="sv-SE"/>
              </w:rPr>
              <w:t>-RS-</w:t>
            </w:r>
            <w:proofErr w:type="spellStart"/>
            <w:r w:rsidRPr="00214CF9">
              <w:rPr>
                <w:rFonts w:ascii="Arial" w:hAnsi="Arial"/>
                <w:b/>
                <w:i/>
                <w:sz w:val="18"/>
                <w:szCs w:val="22"/>
                <w:lang w:eastAsia="sv-SE"/>
              </w:rPr>
              <w:t>UpdateForPUSCH</w:t>
            </w:r>
            <w:proofErr w:type="spellEnd"/>
            <w:r w:rsidRPr="00214CF9">
              <w:rPr>
                <w:rFonts w:ascii="Arial" w:hAnsi="Arial"/>
                <w:b/>
                <w:i/>
                <w:sz w:val="18"/>
                <w:szCs w:val="22"/>
                <w:lang w:eastAsia="sv-SE"/>
              </w:rPr>
              <w:t>-SRS</w:t>
            </w:r>
          </w:p>
          <w:p w14:paraId="69F49ED1" w14:textId="1E69217B" w:rsidR="00214CF9" w:rsidRPr="00214CF9" w:rsidRDefault="00214CF9" w:rsidP="00214CF9">
            <w:pPr>
              <w:keepNext/>
              <w:keepLines/>
              <w:spacing w:after="0"/>
              <w:rPr>
                <w:rFonts w:ascii="Arial" w:hAnsi="Arial"/>
                <w:b/>
                <w:i/>
                <w:sz w:val="18"/>
                <w:szCs w:val="22"/>
                <w:lang w:eastAsia="sv-SE"/>
              </w:rPr>
            </w:pPr>
            <w:r w:rsidRPr="00214CF9">
              <w:rPr>
                <w:rFonts w:ascii="Arial" w:hAnsi="Arial"/>
                <w:sz w:val="18"/>
                <w:lang w:eastAsia="sv-SE"/>
              </w:rPr>
              <w:t>When this parameter is present, the Rel-16 feature of MAC CE based pathloss RS updates for PUSCH/SRS</w:t>
            </w:r>
            <w:ins w:id="24" w:author="Xiaomi (Yumin)" w:date="2024-02-05T11:19:00Z">
              <w:r w:rsidR="00B36497">
                <w:rPr>
                  <w:rFonts w:ascii="Arial" w:hAnsi="Arial"/>
                  <w:sz w:val="18"/>
                  <w:lang w:eastAsia="sv-SE"/>
                </w:rPr>
                <w:t xml:space="preserve"> except for configured grant type 1</w:t>
              </w:r>
            </w:ins>
            <w:r w:rsidRPr="00214CF9">
              <w:rPr>
                <w:rFonts w:ascii="Arial" w:hAnsi="Arial"/>
                <w:sz w:val="18"/>
                <w:lang w:eastAsia="sv-SE"/>
              </w:rPr>
              <w:t xml:space="preserve"> is enabled. Network only configures this parameter when the UE is configured with </w:t>
            </w:r>
            <w:proofErr w:type="spellStart"/>
            <w:r w:rsidRPr="00214CF9">
              <w:rPr>
                <w:rFonts w:ascii="Arial" w:hAnsi="Arial"/>
                <w:i/>
                <w:sz w:val="18"/>
                <w:lang w:eastAsia="sv-SE"/>
              </w:rPr>
              <w:t>sri</w:t>
            </w:r>
            <w:proofErr w:type="spellEnd"/>
            <w:r w:rsidRPr="00214CF9">
              <w:rPr>
                <w:rFonts w:ascii="Arial" w:hAnsi="Arial"/>
                <w:i/>
                <w:sz w:val="18"/>
                <w:lang w:eastAsia="sv-SE"/>
              </w:rPr>
              <w:t>-PUSCH-</w:t>
            </w:r>
            <w:proofErr w:type="spellStart"/>
            <w:r w:rsidRPr="00214CF9">
              <w:rPr>
                <w:rFonts w:ascii="Arial" w:hAnsi="Arial"/>
                <w:i/>
                <w:sz w:val="18"/>
                <w:lang w:eastAsia="sv-SE"/>
              </w:rPr>
              <w:t>PowerControl</w:t>
            </w:r>
            <w:proofErr w:type="spellEnd"/>
            <w:r w:rsidRPr="00214CF9">
              <w:rPr>
                <w:rFonts w:ascii="Arial" w:hAnsi="Arial"/>
                <w:sz w:val="18"/>
                <w:lang w:eastAsia="sv-SE"/>
              </w:rPr>
              <w:t>.</w:t>
            </w:r>
            <w:r w:rsidRPr="00214CF9">
              <w:rPr>
                <w:rFonts w:ascii="Arial" w:hAnsi="Arial"/>
                <w:sz w:val="18"/>
              </w:rPr>
              <w:t xml:space="preserve"> </w:t>
            </w:r>
            <w:r w:rsidRPr="00214CF9">
              <w:rPr>
                <w:rFonts w:ascii="Arial" w:hAnsi="Arial"/>
                <w:sz w:val="18"/>
                <w:lang w:eastAsia="sv-SE"/>
              </w:rPr>
              <w:t xml:space="preserve">If this field is not configured, </w:t>
            </w:r>
            <w:r w:rsidRPr="00214CF9">
              <w:rPr>
                <w:rFonts w:ascii="Arial" w:eastAsia="Malgun Gothic" w:hAnsi="Arial"/>
                <w:sz w:val="18"/>
              </w:rPr>
              <w:t xml:space="preserve">network configures at most 4 pathloss RS resources for </w:t>
            </w:r>
            <w:r w:rsidRPr="00214CF9">
              <w:rPr>
                <w:rFonts w:ascii="Arial" w:hAnsi="Arial"/>
                <w:sz w:val="18"/>
                <w:lang w:eastAsia="sv-SE"/>
              </w:rPr>
              <w:t xml:space="preserve">PUSCH/PUCCH/SRS transmissions </w:t>
            </w:r>
            <w:r w:rsidRPr="00214CF9">
              <w:rPr>
                <w:rFonts w:ascii="Arial" w:eastAsia="Malgun Gothic" w:hAnsi="Arial"/>
                <w:sz w:val="18"/>
              </w:rPr>
              <w:t>per BWP, not including pathloss RS resources for SRS transmissions for positioning</w:t>
            </w:r>
            <w:r w:rsidRPr="00214CF9">
              <w:rPr>
                <w:rFonts w:ascii="Arial" w:hAnsi="Arial"/>
                <w:sz w:val="18"/>
                <w:lang w:eastAsia="sv-SE"/>
              </w:rPr>
              <w:t>.</w:t>
            </w:r>
            <w:r w:rsidRPr="00214CF9">
              <w:rPr>
                <w:rFonts w:ascii="Arial" w:hAnsi="Arial"/>
                <w:bCs/>
                <w:iCs/>
                <w:sz w:val="18"/>
                <w:szCs w:val="22"/>
              </w:rPr>
              <w:t xml:space="preserve"> (See TS 38.213 [13], clause 7).</w:t>
            </w:r>
          </w:p>
        </w:tc>
      </w:tr>
      <w:tr w:rsidR="004E4BC1" w:rsidRPr="00214CF9" w14:paraId="5C0C0312" w14:textId="77777777" w:rsidTr="00C64347">
        <w:trPr>
          <w:ins w:id="25" w:author="Xiaomi (Yumin)" w:date="2024-02-05T11:16:00Z"/>
        </w:trPr>
        <w:tc>
          <w:tcPr>
            <w:tcW w:w="14173" w:type="dxa"/>
            <w:tcBorders>
              <w:top w:val="single" w:sz="4" w:space="0" w:color="auto"/>
              <w:left w:val="single" w:sz="4" w:space="0" w:color="auto"/>
              <w:bottom w:val="single" w:sz="4" w:space="0" w:color="auto"/>
              <w:right w:val="single" w:sz="4" w:space="0" w:color="auto"/>
            </w:tcBorders>
          </w:tcPr>
          <w:p w14:paraId="6675E3A2" w14:textId="6A6ABEFD" w:rsidR="00E9608A" w:rsidRPr="00214CF9" w:rsidRDefault="00E9608A" w:rsidP="00E9608A">
            <w:pPr>
              <w:keepNext/>
              <w:keepLines/>
              <w:spacing w:after="0"/>
              <w:rPr>
                <w:ins w:id="26" w:author="Xiaomi (Yumin)" w:date="2024-02-05T11:16:00Z"/>
                <w:rFonts w:ascii="Arial" w:hAnsi="Arial"/>
                <w:b/>
                <w:i/>
                <w:sz w:val="18"/>
                <w:szCs w:val="22"/>
                <w:lang w:eastAsia="sv-SE"/>
              </w:rPr>
            </w:pPr>
            <w:ins w:id="27" w:author="Xiaomi (Yumin)" w:date="2024-02-05T11:16:00Z">
              <w:r w:rsidRPr="00214CF9">
                <w:rPr>
                  <w:rFonts w:ascii="Arial" w:hAnsi="Arial"/>
                  <w:b/>
                  <w:i/>
                  <w:sz w:val="18"/>
                  <w:szCs w:val="22"/>
                  <w:lang w:eastAsia="sv-SE"/>
                </w:rPr>
                <w:t>enablePL-RS-UpdateFor</w:t>
              </w:r>
              <w:r w:rsidR="00BD038A">
                <w:rPr>
                  <w:rFonts w:ascii="Arial" w:hAnsi="Arial"/>
                  <w:b/>
                  <w:i/>
                  <w:sz w:val="18"/>
                  <w:szCs w:val="22"/>
                  <w:lang w:eastAsia="sv-SE"/>
                </w:rPr>
                <w:t>Type1CG-</w:t>
              </w:r>
              <w:r w:rsidRPr="00214CF9">
                <w:rPr>
                  <w:rFonts w:ascii="Arial" w:hAnsi="Arial"/>
                  <w:b/>
                  <w:i/>
                  <w:sz w:val="18"/>
                  <w:szCs w:val="22"/>
                  <w:lang w:eastAsia="sv-SE"/>
                </w:rPr>
                <w:t>PUSCH</w:t>
              </w:r>
            </w:ins>
          </w:p>
          <w:p w14:paraId="3D861623" w14:textId="71CB5F85" w:rsidR="004E4BC1" w:rsidRPr="00214CF9" w:rsidRDefault="00E9608A" w:rsidP="00E9608A">
            <w:pPr>
              <w:keepNext/>
              <w:keepLines/>
              <w:spacing w:after="0"/>
              <w:rPr>
                <w:ins w:id="28" w:author="Xiaomi (Yumin)" w:date="2024-02-05T11:16:00Z"/>
                <w:rFonts w:ascii="Arial" w:hAnsi="Arial"/>
                <w:b/>
                <w:i/>
                <w:sz w:val="18"/>
                <w:szCs w:val="22"/>
                <w:lang w:eastAsia="sv-SE"/>
              </w:rPr>
            </w:pPr>
            <w:ins w:id="29" w:author="Xiaomi (Yumin)" w:date="2024-02-05T11:16:00Z">
              <w:r w:rsidRPr="00214CF9">
                <w:rPr>
                  <w:rFonts w:ascii="Arial" w:hAnsi="Arial"/>
                  <w:sz w:val="18"/>
                  <w:lang w:eastAsia="sv-SE"/>
                </w:rPr>
                <w:t>When this parameter is present, the Rel-1</w:t>
              </w:r>
            </w:ins>
            <w:ins w:id="30" w:author="Xiaomi (Yumin)" w:date="2024-02-05T11:17:00Z">
              <w:r w:rsidR="0093464E">
                <w:rPr>
                  <w:rFonts w:ascii="Arial" w:hAnsi="Arial"/>
                  <w:sz w:val="18"/>
                  <w:lang w:eastAsia="sv-SE"/>
                </w:rPr>
                <w:t>8</w:t>
              </w:r>
            </w:ins>
            <w:ins w:id="31" w:author="Xiaomi (Yumin)" w:date="2024-02-05T11:16:00Z">
              <w:r w:rsidRPr="00214CF9">
                <w:rPr>
                  <w:rFonts w:ascii="Arial" w:hAnsi="Arial"/>
                  <w:sz w:val="18"/>
                  <w:lang w:eastAsia="sv-SE"/>
                </w:rPr>
                <w:t xml:space="preserve"> feature of MAC CE based pathloss RS updates for PUSCH</w:t>
              </w:r>
            </w:ins>
            <w:ins w:id="32" w:author="Xiaomi (Yumin)" w:date="2024-02-05T11:17:00Z">
              <w:r w:rsidR="00A6391D">
                <w:rPr>
                  <w:rFonts w:ascii="Arial" w:hAnsi="Arial"/>
                  <w:sz w:val="18"/>
                  <w:lang w:eastAsia="sv-SE"/>
                </w:rPr>
                <w:t xml:space="preserve"> of con</w:t>
              </w:r>
            </w:ins>
            <w:ins w:id="33" w:author="Xiaomi (Yumin)" w:date="2024-02-05T11:18:00Z">
              <w:r w:rsidR="00A6391D">
                <w:rPr>
                  <w:rFonts w:ascii="Arial" w:hAnsi="Arial"/>
                  <w:sz w:val="18"/>
                  <w:lang w:eastAsia="sv-SE"/>
                </w:rPr>
                <w:t>figured grant type 1</w:t>
              </w:r>
            </w:ins>
            <w:ins w:id="34" w:author="Xiaomi (Yumin)" w:date="2024-02-05T11:16:00Z">
              <w:r w:rsidRPr="00214CF9">
                <w:rPr>
                  <w:rFonts w:ascii="Arial" w:hAnsi="Arial"/>
                  <w:sz w:val="18"/>
                  <w:lang w:eastAsia="sv-SE"/>
                </w:rPr>
                <w:t xml:space="preserve"> is enabled. Network only configures this parameter when the UE is configured with </w:t>
              </w:r>
              <w:proofErr w:type="spellStart"/>
              <w:r w:rsidRPr="00214CF9">
                <w:rPr>
                  <w:rFonts w:ascii="Arial" w:hAnsi="Arial"/>
                  <w:i/>
                  <w:sz w:val="18"/>
                  <w:lang w:eastAsia="sv-SE"/>
                </w:rPr>
                <w:t>sri</w:t>
              </w:r>
              <w:proofErr w:type="spellEnd"/>
              <w:r w:rsidRPr="00214CF9">
                <w:rPr>
                  <w:rFonts w:ascii="Arial" w:hAnsi="Arial"/>
                  <w:i/>
                  <w:sz w:val="18"/>
                  <w:lang w:eastAsia="sv-SE"/>
                </w:rPr>
                <w:t>-PUSCH-</w:t>
              </w:r>
              <w:proofErr w:type="spellStart"/>
              <w:r w:rsidRPr="00214CF9">
                <w:rPr>
                  <w:rFonts w:ascii="Arial" w:hAnsi="Arial"/>
                  <w:i/>
                  <w:sz w:val="18"/>
                  <w:lang w:eastAsia="sv-SE"/>
                </w:rPr>
                <w:t>PowerControl</w:t>
              </w:r>
            </w:ins>
            <w:proofErr w:type="spellEnd"/>
            <w:ins w:id="35" w:author="Xiaomi (Yumin)" w:date="2024-02-05T11:21:00Z">
              <w:r w:rsidR="00E04BAF">
                <w:rPr>
                  <w:rFonts w:ascii="Arial" w:hAnsi="Arial"/>
                  <w:iCs/>
                  <w:sz w:val="18"/>
                  <w:lang w:eastAsia="sv-SE"/>
                </w:rPr>
                <w:t xml:space="preserve"> and configured grant type 1</w:t>
              </w:r>
            </w:ins>
            <w:ins w:id="36" w:author="Xiaomi (Yumin)" w:date="2024-02-05T11:16:00Z">
              <w:r w:rsidRPr="00214CF9">
                <w:rPr>
                  <w:rFonts w:ascii="Arial" w:hAnsi="Arial"/>
                  <w:sz w:val="18"/>
                  <w:lang w:eastAsia="sv-SE"/>
                </w:rPr>
                <w:t>.</w:t>
              </w:r>
              <w:r w:rsidRPr="00214CF9">
                <w:rPr>
                  <w:rFonts w:ascii="Arial" w:hAnsi="Arial"/>
                  <w:sz w:val="18"/>
                </w:rPr>
                <w:t xml:space="preserve"> </w:t>
              </w:r>
              <w:r w:rsidRPr="00214CF9">
                <w:rPr>
                  <w:rFonts w:ascii="Arial" w:hAnsi="Arial"/>
                  <w:sz w:val="18"/>
                  <w:lang w:eastAsia="sv-SE"/>
                </w:rPr>
                <w:t xml:space="preserve">If this field is not configured, </w:t>
              </w:r>
              <w:r w:rsidRPr="00214CF9">
                <w:rPr>
                  <w:rFonts w:ascii="Arial" w:eastAsia="Malgun Gothic" w:hAnsi="Arial"/>
                  <w:sz w:val="18"/>
                </w:rPr>
                <w:t xml:space="preserve">network configures at most 4 pathloss RS resources for </w:t>
              </w:r>
              <w:r w:rsidRPr="00214CF9">
                <w:rPr>
                  <w:rFonts w:ascii="Arial" w:hAnsi="Arial"/>
                  <w:sz w:val="18"/>
                  <w:lang w:eastAsia="sv-SE"/>
                </w:rPr>
                <w:t>PUSCH</w:t>
              </w:r>
            </w:ins>
            <w:ins w:id="37" w:author="Xiaomi (Yumin)" w:date="2024-02-05T11:18:00Z">
              <w:r w:rsidR="00C36ED9">
                <w:rPr>
                  <w:rFonts w:ascii="Arial" w:hAnsi="Arial"/>
                  <w:sz w:val="18"/>
                  <w:lang w:eastAsia="sv-SE"/>
                </w:rPr>
                <w:t xml:space="preserve"> of configured grant </w:t>
              </w:r>
            </w:ins>
            <w:ins w:id="38" w:author="Xiaomi (Yumin)" w:date="2024-02-05T11:19:00Z">
              <w:r w:rsidR="00C36ED9">
                <w:rPr>
                  <w:rFonts w:ascii="Arial" w:hAnsi="Arial"/>
                  <w:sz w:val="18"/>
                  <w:lang w:eastAsia="sv-SE"/>
                </w:rPr>
                <w:t>type 1</w:t>
              </w:r>
            </w:ins>
            <w:ins w:id="39" w:author="Xiaomi (Yumin)" w:date="2024-02-05T11:16:00Z">
              <w:r w:rsidRPr="00214CF9">
                <w:rPr>
                  <w:rFonts w:ascii="Arial" w:hAnsi="Arial"/>
                  <w:sz w:val="18"/>
                  <w:lang w:eastAsia="sv-SE"/>
                </w:rPr>
                <w:t xml:space="preserve"> </w:t>
              </w:r>
              <w:r w:rsidRPr="00214CF9">
                <w:rPr>
                  <w:rFonts w:ascii="Arial" w:eastAsia="Malgun Gothic" w:hAnsi="Arial"/>
                  <w:sz w:val="18"/>
                </w:rPr>
                <w:t>per BWP</w:t>
              </w:r>
              <w:r w:rsidRPr="00214CF9">
                <w:rPr>
                  <w:rFonts w:ascii="Arial" w:hAnsi="Arial"/>
                  <w:sz w:val="18"/>
                  <w:lang w:eastAsia="sv-SE"/>
                </w:rPr>
                <w:t>.</w:t>
              </w:r>
              <w:r w:rsidRPr="00214CF9">
                <w:rPr>
                  <w:rFonts w:ascii="Arial" w:hAnsi="Arial"/>
                  <w:bCs/>
                  <w:iCs/>
                  <w:sz w:val="18"/>
                  <w:szCs w:val="22"/>
                </w:rPr>
                <w:t xml:space="preserve"> (See TS 38.213 [13], clause 7).</w:t>
              </w:r>
            </w:ins>
          </w:p>
        </w:tc>
      </w:tr>
      <w:tr w:rsidR="00214CF9" w:rsidRPr="00214CF9" w14:paraId="16298B2B"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3A021C2E"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firstActiveUplinkBWP</w:t>
            </w:r>
            <w:proofErr w:type="spellEnd"/>
            <w:r w:rsidRPr="00214CF9">
              <w:rPr>
                <w:rFonts w:ascii="Arial" w:hAnsi="Arial"/>
                <w:b/>
                <w:i/>
                <w:sz w:val="18"/>
                <w:szCs w:val="22"/>
                <w:lang w:eastAsia="sv-SE"/>
              </w:rPr>
              <w:t>-Id</w:t>
            </w:r>
          </w:p>
          <w:p w14:paraId="7DFFD438"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If configured for an </w:t>
            </w:r>
            <w:proofErr w:type="spellStart"/>
            <w:r w:rsidRPr="00214CF9">
              <w:rPr>
                <w:rFonts w:ascii="Arial" w:hAnsi="Arial"/>
                <w:sz w:val="18"/>
                <w:szCs w:val="22"/>
                <w:lang w:eastAsia="sv-SE"/>
              </w:rPr>
              <w:t>SpCell</w:t>
            </w:r>
            <w:proofErr w:type="spellEnd"/>
            <w:r w:rsidRPr="00214CF9">
              <w:rPr>
                <w:rFonts w:ascii="Arial" w:hAnsi="Arial"/>
                <w:sz w:val="18"/>
                <w:szCs w:val="22"/>
                <w:lang w:eastAsia="sv-SE"/>
              </w:rPr>
              <w:t>, this field contains the ID of the UL BWP to be activated upon performing the RRC (re-)configuration. If the field is absent, the RRC (re-)configuration does not impose a BWP switch.</w:t>
            </w:r>
          </w:p>
          <w:p w14:paraId="5A7D5B6F"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If configured for an </w:t>
            </w:r>
            <w:proofErr w:type="spellStart"/>
            <w:r w:rsidRPr="00214CF9">
              <w:rPr>
                <w:rFonts w:ascii="Arial" w:hAnsi="Arial"/>
                <w:sz w:val="18"/>
                <w:szCs w:val="22"/>
                <w:lang w:eastAsia="sv-SE"/>
              </w:rPr>
              <w:t>SCell</w:t>
            </w:r>
            <w:proofErr w:type="spellEnd"/>
            <w:r w:rsidRPr="00214CF9">
              <w:rPr>
                <w:rFonts w:ascii="Arial" w:hAnsi="Arial"/>
                <w:sz w:val="18"/>
                <w:szCs w:val="22"/>
                <w:lang w:eastAsia="sv-SE"/>
              </w:rPr>
              <w:t xml:space="preserve">, this field contains the ID of the uplink bandwidth part to be used upon activation of an </w:t>
            </w:r>
            <w:proofErr w:type="spellStart"/>
            <w:r w:rsidRPr="00214CF9">
              <w:rPr>
                <w:rFonts w:ascii="Arial" w:hAnsi="Arial"/>
                <w:sz w:val="18"/>
                <w:szCs w:val="22"/>
                <w:lang w:eastAsia="sv-SE"/>
              </w:rPr>
              <w:t>SCell</w:t>
            </w:r>
            <w:proofErr w:type="spellEnd"/>
            <w:r w:rsidRPr="00214CF9">
              <w:rPr>
                <w:rFonts w:ascii="Arial" w:hAnsi="Arial"/>
                <w:sz w:val="18"/>
                <w:szCs w:val="22"/>
                <w:lang w:eastAsia="sv-SE"/>
              </w:rPr>
              <w:t xml:space="preserve">. The initial bandwidth part is referred to by </w:t>
            </w:r>
            <w:proofErr w:type="spellStart"/>
            <w:r w:rsidRPr="00214CF9">
              <w:rPr>
                <w:rFonts w:ascii="Arial" w:hAnsi="Arial"/>
                <w:sz w:val="18"/>
                <w:szCs w:val="22"/>
                <w:lang w:eastAsia="sv-SE"/>
              </w:rPr>
              <w:t>BandiwdthPartId</w:t>
            </w:r>
            <w:proofErr w:type="spellEnd"/>
            <w:r w:rsidRPr="00214CF9">
              <w:rPr>
                <w:rFonts w:ascii="Arial" w:hAnsi="Arial"/>
                <w:sz w:val="18"/>
                <w:szCs w:val="22"/>
                <w:lang w:eastAsia="sv-SE"/>
              </w:rPr>
              <w:t xml:space="preserve"> = 0.</w:t>
            </w:r>
          </w:p>
        </w:tc>
      </w:tr>
      <w:tr w:rsidR="00214CF9" w:rsidRPr="00214CF9" w14:paraId="6553C36B"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2CC9BEE"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initialUplinkBWP</w:t>
            </w:r>
            <w:proofErr w:type="spellEnd"/>
          </w:p>
          <w:p w14:paraId="0E86D2DB"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214CF9">
              <w:rPr>
                <w:rFonts w:ascii="Arial" w:hAnsi="Arial"/>
                <w:i/>
                <w:sz w:val="18"/>
                <w:szCs w:val="22"/>
                <w:lang w:eastAsia="sv-SE"/>
              </w:rPr>
              <w:t>uplinkConfig</w:t>
            </w:r>
            <w:proofErr w:type="spellEnd"/>
            <w:r w:rsidRPr="00214CF9">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214CF9">
              <w:rPr>
                <w:rFonts w:ascii="Arial" w:hAnsi="Arial"/>
                <w:sz w:val="18"/>
                <w:lang w:eastAsia="sv-SE"/>
              </w:rPr>
              <w:t>the UE with a value for</w:t>
            </w:r>
            <w:r w:rsidRPr="00214CF9">
              <w:rPr>
                <w:rFonts w:ascii="Arial" w:hAnsi="Arial"/>
                <w:sz w:val="18"/>
                <w:szCs w:val="22"/>
                <w:lang w:eastAsia="sv-SE"/>
              </w:rPr>
              <w:t xml:space="preserve"> this field if no other BWPs are configured. NOTE1</w:t>
            </w:r>
          </w:p>
        </w:tc>
      </w:tr>
      <w:tr w:rsidR="00214CF9" w:rsidRPr="00214CF9" w14:paraId="5BC5BF59" w14:textId="77777777" w:rsidTr="00C64347">
        <w:tc>
          <w:tcPr>
            <w:tcW w:w="14173" w:type="dxa"/>
            <w:tcBorders>
              <w:top w:val="single" w:sz="4" w:space="0" w:color="auto"/>
              <w:left w:val="single" w:sz="4" w:space="0" w:color="auto"/>
              <w:bottom w:val="single" w:sz="4" w:space="0" w:color="auto"/>
              <w:right w:val="single" w:sz="4" w:space="0" w:color="auto"/>
            </w:tcBorders>
          </w:tcPr>
          <w:p w14:paraId="597CD1FC"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moreThanOneNackOnlyMode</w:t>
            </w:r>
            <w:proofErr w:type="spellEnd"/>
          </w:p>
          <w:p w14:paraId="2490A2E4"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Indicates the mode of NACK-only feedback in the PUCCH transmission, as specified in TS 38.213 [13], clause 18. </w:t>
            </w:r>
            <w:r w:rsidRPr="00214CF9">
              <w:rPr>
                <w:rFonts w:ascii="Arial" w:hAnsi="Arial"/>
                <w:sz w:val="18"/>
                <w:szCs w:val="22"/>
                <w:lang w:eastAsia="sv-SE"/>
              </w:rPr>
              <w:t>If multicast CFR is not configured, this field is not included. Otherwise, if the field is absent, UE uses mode 1 for multicast CFR.</w:t>
            </w:r>
          </w:p>
        </w:tc>
      </w:tr>
      <w:tr w:rsidR="00214CF9" w:rsidRPr="00214CF9" w14:paraId="5F56382F" w14:textId="77777777" w:rsidTr="00C64347">
        <w:tc>
          <w:tcPr>
            <w:tcW w:w="14173" w:type="dxa"/>
            <w:tcBorders>
              <w:top w:val="single" w:sz="4" w:space="0" w:color="auto"/>
              <w:left w:val="single" w:sz="4" w:space="0" w:color="auto"/>
              <w:bottom w:val="single" w:sz="4" w:space="0" w:color="auto"/>
              <w:right w:val="single" w:sz="4" w:space="0" w:color="auto"/>
            </w:tcBorders>
          </w:tcPr>
          <w:p w14:paraId="4C4A8DDA"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t>mpr-PowerBoost-FR2</w:t>
            </w:r>
          </w:p>
          <w:p w14:paraId="6330B9D6"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214CF9" w:rsidRPr="00214CF9" w14:paraId="6205F661"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9B63D11"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
                <w:i/>
                <w:sz w:val="18"/>
                <w:szCs w:val="22"/>
                <w:lang w:eastAsia="sv-SE"/>
              </w:rPr>
              <w:t>powerBoostPi2BPSK</w:t>
            </w:r>
          </w:p>
          <w:p w14:paraId="2F516E6C"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If this field is set to </w:t>
            </w:r>
            <w:r w:rsidRPr="00214CF9">
              <w:rPr>
                <w:rFonts w:ascii="Arial" w:hAnsi="Arial"/>
                <w:i/>
                <w:iCs/>
                <w:sz w:val="18"/>
                <w:lang w:eastAsia="en-GB"/>
              </w:rPr>
              <w:t>true</w:t>
            </w:r>
            <w:r w:rsidRPr="00214CF9">
              <w:rPr>
                <w:rFonts w:ascii="Arial" w:hAnsi="Arial"/>
                <w:sz w:val="18"/>
                <w:szCs w:val="22"/>
                <w:lang w:eastAsia="sv-SE"/>
              </w:rPr>
              <w:t>, the UE determines the maximum output power for PUCCH/PUSCH transmissions that use pi/2 BPSK modulation according to TS 38.101-1 [15], clause 6.2.4.</w:t>
            </w:r>
          </w:p>
        </w:tc>
      </w:tr>
      <w:tr w:rsidR="00214CF9" w:rsidRPr="00214CF9" w14:paraId="11A6B774"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19C9DC94"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pusch-ServingCellConfig</w:t>
            </w:r>
            <w:proofErr w:type="spellEnd"/>
          </w:p>
          <w:p w14:paraId="701FDE79"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PUSCH related parameters that are not BWP-specific.</w:t>
            </w:r>
          </w:p>
        </w:tc>
      </w:tr>
      <w:tr w:rsidR="00214CF9" w:rsidRPr="00214CF9" w14:paraId="01204F30" w14:textId="77777777" w:rsidTr="00C64347">
        <w:tc>
          <w:tcPr>
            <w:tcW w:w="14173" w:type="dxa"/>
            <w:tcBorders>
              <w:top w:val="single" w:sz="4" w:space="0" w:color="auto"/>
              <w:left w:val="single" w:sz="4" w:space="0" w:color="auto"/>
              <w:bottom w:val="single" w:sz="4" w:space="0" w:color="auto"/>
              <w:right w:val="single" w:sz="4" w:space="0" w:color="auto"/>
            </w:tcBorders>
          </w:tcPr>
          <w:p w14:paraId="43D89B68"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srs</w:t>
            </w:r>
            <w:proofErr w:type="spellEnd"/>
            <w:r w:rsidRPr="00214CF9">
              <w:rPr>
                <w:rFonts w:ascii="Arial" w:hAnsi="Arial"/>
                <w:b/>
                <w:i/>
                <w:sz w:val="18"/>
                <w:szCs w:val="22"/>
                <w:lang w:eastAsia="sv-SE"/>
              </w:rPr>
              <w:t>-</w:t>
            </w:r>
            <w:proofErr w:type="spellStart"/>
            <w:r w:rsidRPr="00214CF9">
              <w:rPr>
                <w:rFonts w:ascii="Arial" w:hAnsi="Arial"/>
                <w:b/>
                <w:i/>
                <w:sz w:val="18"/>
                <w:szCs w:val="22"/>
                <w:lang w:eastAsia="sv-SE"/>
              </w:rPr>
              <w:t>PosTx</w:t>
            </w:r>
            <w:proofErr w:type="spellEnd"/>
            <w:r w:rsidRPr="00214CF9">
              <w:rPr>
                <w:rFonts w:ascii="Arial" w:hAnsi="Arial"/>
                <w:b/>
                <w:i/>
                <w:sz w:val="18"/>
                <w:szCs w:val="22"/>
                <w:lang w:eastAsia="sv-SE"/>
              </w:rPr>
              <w:t>-Hopping</w:t>
            </w:r>
          </w:p>
          <w:p w14:paraId="67CEBC72"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Contains configuration related to the SRS for Positioning hopping outside the active BWP of the UE.</w:t>
            </w:r>
          </w:p>
        </w:tc>
      </w:tr>
      <w:tr w:rsidR="00214CF9" w:rsidRPr="00214CF9" w14:paraId="59F78D45"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4F8A9BE2"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uplinkBWP-ToAddModList</w:t>
            </w:r>
            <w:proofErr w:type="spellEnd"/>
          </w:p>
          <w:p w14:paraId="138B16D4"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The additional bandwidth parts for uplink to be added or modified. In case of TDD uplink- and downlink BWP with the same </w:t>
            </w:r>
            <w:proofErr w:type="spellStart"/>
            <w:r w:rsidRPr="00214CF9">
              <w:rPr>
                <w:rFonts w:ascii="Arial" w:hAnsi="Arial"/>
                <w:i/>
                <w:sz w:val="18"/>
                <w:lang w:eastAsia="sv-SE"/>
              </w:rPr>
              <w:t>bandwidthPartId</w:t>
            </w:r>
            <w:proofErr w:type="spellEnd"/>
            <w:r w:rsidRPr="00214CF9">
              <w:rPr>
                <w:rFonts w:ascii="Arial" w:hAnsi="Arial"/>
                <w:sz w:val="18"/>
                <w:lang w:eastAsia="sv-SE"/>
              </w:rPr>
              <w:t xml:space="preserve"> are considered as a BWP pair and must have the same </w:t>
            </w:r>
            <w:proofErr w:type="spellStart"/>
            <w:r w:rsidRPr="00214CF9">
              <w:rPr>
                <w:rFonts w:ascii="Arial" w:hAnsi="Arial"/>
                <w:sz w:val="18"/>
                <w:lang w:eastAsia="sv-SE"/>
              </w:rPr>
              <w:t>center</w:t>
            </w:r>
            <w:proofErr w:type="spellEnd"/>
            <w:r w:rsidRPr="00214CF9">
              <w:rPr>
                <w:rFonts w:ascii="Arial" w:hAnsi="Arial"/>
                <w:sz w:val="18"/>
                <w:lang w:eastAsia="sv-SE"/>
              </w:rPr>
              <w:t xml:space="preserve"> frequency.</w:t>
            </w:r>
          </w:p>
        </w:tc>
      </w:tr>
      <w:tr w:rsidR="00214CF9" w:rsidRPr="00214CF9" w14:paraId="690E39B3"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8F36A22" w14:textId="77777777" w:rsidR="00214CF9" w:rsidRPr="00214CF9" w:rsidRDefault="00214CF9" w:rsidP="00214CF9">
            <w:pPr>
              <w:keepNext/>
              <w:keepLines/>
              <w:spacing w:after="0"/>
              <w:rPr>
                <w:rFonts w:ascii="Arial" w:hAnsi="Arial"/>
                <w:sz w:val="18"/>
                <w:szCs w:val="22"/>
                <w:lang w:eastAsia="sv-SE"/>
              </w:rPr>
            </w:pPr>
            <w:proofErr w:type="spellStart"/>
            <w:r w:rsidRPr="00214CF9">
              <w:rPr>
                <w:rFonts w:ascii="Arial" w:hAnsi="Arial"/>
                <w:b/>
                <w:i/>
                <w:sz w:val="18"/>
                <w:szCs w:val="22"/>
                <w:lang w:eastAsia="sv-SE"/>
              </w:rPr>
              <w:t>uplinkBWP-ToReleaseList</w:t>
            </w:r>
            <w:proofErr w:type="spellEnd"/>
          </w:p>
          <w:p w14:paraId="7D3B5A90"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The additional bandwidth parts for uplink to be released.</w:t>
            </w:r>
          </w:p>
        </w:tc>
      </w:tr>
      <w:tr w:rsidR="00214CF9" w:rsidRPr="00214CF9" w14:paraId="255E2982"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61C87DBD"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uplinkChannelBW</w:t>
            </w:r>
            <w:proofErr w:type="spellEnd"/>
            <w:r w:rsidRPr="00214CF9">
              <w:rPr>
                <w:rFonts w:ascii="Arial" w:hAnsi="Arial"/>
                <w:b/>
                <w:i/>
                <w:sz w:val="18"/>
                <w:szCs w:val="22"/>
                <w:lang w:eastAsia="sv-SE"/>
              </w:rPr>
              <w:t>-</w:t>
            </w:r>
            <w:proofErr w:type="spellStart"/>
            <w:r w:rsidRPr="00214CF9">
              <w:rPr>
                <w:rFonts w:ascii="Arial" w:hAnsi="Arial"/>
                <w:b/>
                <w:i/>
                <w:sz w:val="18"/>
                <w:szCs w:val="22"/>
                <w:lang w:eastAsia="sv-SE"/>
              </w:rPr>
              <w:t>PerSCS</w:t>
            </w:r>
            <w:proofErr w:type="spellEnd"/>
            <w:r w:rsidRPr="00214CF9">
              <w:rPr>
                <w:rFonts w:ascii="Arial" w:hAnsi="Arial"/>
                <w:b/>
                <w:i/>
                <w:sz w:val="18"/>
                <w:szCs w:val="22"/>
                <w:lang w:eastAsia="sv-SE"/>
              </w:rPr>
              <w:t>-List</w:t>
            </w:r>
          </w:p>
          <w:p w14:paraId="638CA336"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214CF9">
              <w:rPr>
                <w:rFonts w:ascii="Arial" w:hAnsi="Arial"/>
                <w:i/>
                <w:sz w:val="18"/>
                <w:szCs w:val="22"/>
                <w:lang w:eastAsia="sv-SE"/>
              </w:rPr>
              <w:t>scs-SpecificCarrierList</w:t>
            </w:r>
            <w:proofErr w:type="spellEnd"/>
            <w:r w:rsidRPr="00214CF9">
              <w:rPr>
                <w:rFonts w:ascii="Arial" w:hAnsi="Arial"/>
                <w:sz w:val="18"/>
                <w:szCs w:val="22"/>
                <w:lang w:eastAsia="sv-SE"/>
              </w:rPr>
              <w:t xml:space="preserve"> in </w:t>
            </w:r>
            <w:proofErr w:type="spellStart"/>
            <w:r w:rsidRPr="00214CF9">
              <w:rPr>
                <w:rFonts w:ascii="Arial" w:hAnsi="Arial"/>
                <w:i/>
                <w:sz w:val="18"/>
                <w:szCs w:val="22"/>
                <w:lang w:eastAsia="sv-SE"/>
              </w:rPr>
              <w:t>UplinkConfigCommon</w:t>
            </w:r>
            <w:proofErr w:type="spellEnd"/>
            <w:r w:rsidRPr="00214CF9">
              <w:rPr>
                <w:rFonts w:ascii="Arial" w:hAnsi="Arial"/>
                <w:sz w:val="18"/>
                <w:szCs w:val="22"/>
                <w:lang w:eastAsia="sv-SE"/>
              </w:rPr>
              <w:t xml:space="preserve"> / </w:t>
            </w:r>
            <w:proofErr w:type="spellStart"/>
            <w:r w:rsidRPr="00214CF9">
              <w:rPr>
                <w:rFonts w:ascii="Arial" w:hAnsi="Arial"/>
                <w:i/>
                <w:sz w:val="18"/>
                <w:szCs w:val="22"/>
                <w:lang w:eastAsia="sv-SE"/>
              </w:rPr>
              <w:t>UplinkConfigCommonSIB</w:t>
            </w:r>
            <w:proofErr w:type="spellEnd"/>
            <w:r w:rsidRPr="00214CF9">
              <w:rPr>
                <w:rFonts w:ascii="Arial" w:hAnsi="Arial"/>
                <w:sz w:val="18"/>
                <w:szCs w:val="22"/>
                <w:lang w:eastAsia="sv-SE"/>
              </w:rPr>
              <w:t xml:space="preserve">. Network only configures channel bandwidth that corresponds to the channel bandwidth values defined </w:t>
            </w:r>
            <w:r w:rsidRPr="00214CF9">
              <w:rPr>
                <w:rFonts w:ascii="Arial" w:hAnsi="Arial"/>
                <w:sz w:val="18"/>
                <w:szCs w:val="22"/>
                <w:lang w:eastAsia="sv-SE"/>
              </w:rPr>
              <w:lastRenderedPageBreak/>
              <w:t xml:space="preserve">in TS 38.101-1 [15], TS 38.101-2 [39], and TS 38.101-5 [75]. If the UE is a </w:t>
            </w:r>
            <w:proofErr w:type="spellStart"/>
            <w:r w:rsidRPr="00214CF9">
              <w:rPr>
                <w:rFonts w:ascii="Arial" w:hAnsi="Arial"/>
                <w:sz w:val="18"/>
                <w:szCs w:val="22"/>
                <w:lang w:eastAsia="sv-SE"/>
              </w:rPr>
              <w:t>RedCap</w:t>
            </w:r>
            <w:proofErr w:type="spellEnd"/>
            <w:r w:rsidRPr="00214CF9">
              <w:rPr>
                <w:rFonts w:ascii="Arial" w:hAnsi="Arial"/>
                <w:sz w:val="18"/>
                <w:szCs w:val="22"/>
                <w:lang w:eastAsia="sv-SE"/>
              </w:rPr>
              <w:t xml:space="preserve">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214CF9" w:rsidRPr="00214CF9" w14:paraId="455AFE03" w14:textId="77777777" w:rsidTr="00C64347">
        <w:tc>
          <w:tcPr>
            <w:tcW w:w="14173" w:type="dxa"/>
            <w:tcBorders>
              <w:top w:val="single" w:sz="4" w:space="0" w:color="auto"/>
              <w:left w:val="single" w:sz="4" w:space="0" w:color="auto"/>
              <w:bottom w:val="single" w:sz="4" w:space="0" w:color="auto"/>
              <w:right w:val="single" w:sz="4" w:space="0" w:color="auto"/>
            </w:tcBorders>
          </w:tcPr>
          <w:p w14:paraId="286B205E"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lastRenderedPageBreak/>
              <w:t>uplinkTxSwitchingPeriodLocation</w:t>
            </w:r>
            <w:proofErr w:type="spellEnd"/>
          </w:p>
          <w:p w14:paraId="30C57C35"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233AD0BA"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In case of (NG)EN-DC, network always configures this field to TRUE for NR carrier (i.e. with (NG)EN-DC, the UL switching period always occurs on the NR carrier).</w:t>
            </w:r>
          </w:p>
          <w:p w14:paraId="22663063"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14CF9" w:rsidRPr="00214CF9" w14:paraId="6CE9BC75" w14:textId="77777777" w:rsidTr="00C64347">
        <w:tc>
          <w:tcPr>
            <w:tcW w:w="14173" w:type="dxa"/>
            <w:tcBorders>
              <w:top w:val="single" w:sz="4" w:space="0" w:color="auto"/>
              <w:left w:val="single" w:sz="4" w:space="0" w:color="auto"/>
              <w:bottom w:val="single" w:sz="4" w:space="0" w:color="auto"/>
              <w:right w:val="single" w:sz="4" w:space="0" w:color="auto"/>
            </w:tcBorders>
          </w:tcPr>
          <w:p w14:paraId="4ECF8DD5"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uplinkTxSwitchingCarrier</w:t>
            </w:r>
            <w:proofErr w:type="spellEnd"/>
          </w:p>
          <w:p w14:paraId="0B810EEE"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71267F2C" w14:textId="77777777" w:rsidR="00214CF9" w:rsidRPr="00214CF9" w:rsidRDefault="00214CF9" w:rsidP="00214CF9">
            <w:pPr>
              <w:keepNext/>
              <w:keepLines/>
              <w:spacing w:after="0"/>
              <w:rPr>
                <w:rFonts w:ascii="Arial" w:hAnsi="Arial"/>
                <w:bCs/>
                <w:iCs/>
                <w:sz w:val="18"/>
                <w:szCs w:val="22"/>
                <w:lang w:eastAsia="sv-SE"/>
              </w:rPr>
            </w:pPr>
            <w:r w:rsidRPr="00214CF9">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5DEFCFE9" w14:textId="77777777" w:rsidR="00214CF9" w:rsidRPr="00214CF9" w:rsidRDefault="00214CF9" w:rsidP="00214C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CF9" w:rsidRPr="00214CF9" w14:paraId="519F96DB"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5407FDC7" w14:textId="77777777" w:rsidR="00214CF9" w:rsidRPr="00214CF9" w:rsidRDefault="00214CF9" w:rsidP="00214CF9">
            <w:pPr>
              <w:keepNext/>
              <w:keepLines/>
              <w:spacing w:after="0"/>
              <w:jc w:val="center"/>
              <w:rPr>
                <w:rFonts w:ascii="Arial" w:hAnsi="Arial"/>
                <w:b/>
                <w:sz w:val="18"/>
                <w:szCs w:val="22"/>
                <w:lang w:eastAsia="sv-SE"/>
              </w:rPr>
            </w:pPr>
            <w:proofErr w:type="spellStart"/>
            <w:r w:rsidRPr="00214CF9">
              <w:rPr>
                <w:rFonts w:ascii="Arial" w:hAnsi="Arial"/>
                <w:b/>
                <w:i/>
                <w:sz w:val="18"/>
                <w:szCs w:val="22"/>
                <w:lang w:eastAsia="sv-SE"/>
              </w:rPr>
              <w:t>DormantBWP</w:t>
            </w:r>
            <w:proofErr w:type="spellEnd"/>
            <w:r w:rsidRPr="00214CF9">
              <w:rPr>
                <w:rFonts w:ascii="Arial" w:hAnsi="Arial"/>
                <w:b/>
                <w:i/>
                <w:sz w:val="18"/>
                <w:szCs w:val="22"/>
                <w:lang w:eastAsia="sv-SE"/>
              </w:rPr>
              <w:t xml:space="preserve">-Config </w:t>
            </w:r>
            <w:r w:rsidRPr="00214CF9">
              <w:rPr>
                <w:rFonts w:ascii="Arial" w:hAnsi="Arial"/>
                <w:b/>
                <w:sz w:val="18"/>
                <w:szCs w:val="22"/>
                <w:lang w:eastAsia="sv-SE"/>
              </w:rPr>
              <w:t>field descriptions</w:t>
            </w:r>
          </w:p>
        </w:tc>
      </w:tr>
      <w:tr w:rsidR="00214CF9" w:rsidRPr="00214CF9" w14:paraId="69AEE9ED"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726B280C"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dormancyGroupWithinActiveTime</w:t>
            </w:r>
            <w:proofErr w:type="spellEnd"/>
          </w:p>
          <w:p w14:paraId="13EC420F"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This field contains the ID of an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group for Dormancy within active time, to which this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belongs. The use of the Dormancy within active time for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groups is specified in TS 38.213 [13].</w:t>
            </w:r>
          </w:p>
        </w:tc>
      </w:tr>
      <w:tr w:rsidR="00214CF9" w:rsidRPr="00214CF9" w14:paraId="6F1B7C31"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765116F1"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dormancyGroupOutsideActiveTime</w:t>
            </w:r>
            <w:proofErr w:type="spellEnd"/>
          </w:p>
          <w:p w14:paraId="1FEA0055"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This field contains the ID of an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group for Dormancy outside active time, to which this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belongs. The use of the Dormancy outside active time for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groups is specified in TS 38.213 [13].</w:t>
            </w:r>
          </w:p>
        </w:tc>
      </w:tr>
      <w:tr w:rsidR="00214CF9" w:rsidRPr="00214CF9" w14:paraId="5998056A"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C78504D"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dormantBWP</w:t>
            </w:r>
            <w:proofErr w:type="spellEnd"/>
            <w:r w:rsidRPr="00214CF9">
              <w:rPr>
                <w:rFonts w:ascii="Arial" w:hAnsi="Arial"/>
                <w:b/>
                <w:i/>
                <w:sz w:val="18"/>
                <w:szCs w:val="22"/>
                <w:lang w:eastAsia="sv-SE"/>
              </w:rPr>
              <w:t>-Id</w:t>
            </w:r>
          </w:p>
          <w:p w14:paraId="7EAD4E0B"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This field contains the ID of the downlink bandwidth part to be used as dormant BWP. </w:t>
            </w:r>
            <w:r w:rsidRPr="00214CF9">
              <w:rPr>
                <w:rFonts w:ascii="Arial" w:hAnsi="Arial"/>
                <w:bCs/>
                <w:iCs/>
                <w:sz w:val="18"/>
                <w:szCs w:val="22"/>
                <w:lang w:eastAsia="zh-CN"/>
              </w:rPr>
              <w:t xml:space="preserve">If this field is configured, its value is different from </w:t>
            </w:r>
            <w:proofErr w:type="spellStart"/>
            <w:r w:rsidRPr="00214CF9">
              <w:rPr>
                <w:rFonts w:ascii="Arial" w:hAnsi="Arial"/>
                <w:bCs/>
                <w:i/>
                <w:sz w:val="18"/>
                <w:szCs w:val="22"/>
                <w:lang w:eastAsia="zh-CN"/>
              </w:rPr>
              <w:t>defaultDownlinkBWP</w:t>
            </w:r>
            <w:proofErr w:type="spellEnd"/>
            <w:r w:rsidRPr="00214CF9">
              <w:rPr>
                <w:rFonts w:ascii="Arial" w:hAnsi="Arial"/>
                <w:bCs/>
                <w:i/>
                <w:sz w:val="18"/>
                <w:szCs w:val="22"/>
                <w:lang w:eastAsia="zh-CN"/>
              </w:rPr>
              <w:t>-Id</w:t>
            </w:r>
            <w:r w:rsidRPr="00214CF9">
              <w:rPr>
                <w:rFonts w:ascii="Arial" w:hAnsi="Arial"/>
                <w:bCs/>
                <w:iCs/>
                <w:sz w:val="18"/>
                <w:szCs w:val="22"/>
                <w:lang w:eastAsia="zh-CN"/>
              </w:rPr>
              <w:t xml:space="preserve">, and at least one of the </w:t>
            </w:r>
            <w:proofErr w:type="spellStart"/>
            <w:r w:rsidRPr="00214CF9">
              <w:rPr>
                <w:rFonts w:ascii="Arial" w:hAnsi="Arial"/>
                <w:bCs/>
                <w:i/>
                <w:iCs/>
                <w:sz w:val="18"/>
                <w:szCs w:val="22"/>
                <w:lang w:eastAsia="zh-CN"/>
              </w:rPr>
              <w:t>withinActiveTimeConfig</w:t>
            </w:r>
            <w:proofErr w:type="spellEnd"/>
            <w:r w:rsidRPr="00214CF9">
              <w:rPr>
                <w:rFonts w:ascii="Arial" w:hAnsi="Arial"/>
                <w:bCs/>
                <w:iCs/>
                <w:sz w:val="18"/>
                <w:szCs w:val="22"/>
                <w:lang w:eastAsia="zh-CN"/>
              </w:rPr>
              <w:t xml:space="preserve"> and </w:t>
            </w:r>
            <w:proofErr w:type="spellStart"/>
            <w:r w:rsidRPr="00214CF9">
              <w:rPr>
                <w:rFonts w:ascii="Arial" w:hAnsi="Arial"/>
                <w:bCs/>
                <w:i/>
                <w:iCs/>
                <w:sz w:val="18"/>
                <w:szCs w:val="22"/>
                <w:lang w:eastAsia="zh-CN"/>
              </w:rPr>
              <w:t>outsideActiveTimeConfig</w:t>
            </w:r>
            <w:proofErr w:type="spellEnd"/>
            <w:r w:rsidRPr="00214CF9">
              <w:rPr>
                <w:rFonts w:ascii="Arial" w:hAnsi="Arial"/>
                <w:bCs/>
                <w:iCs/>
                <w:sz w:val="18"/>
                <w:szCs w:val="22"/>
                <w:lang w:eastAsia="zh-CN"/>
              </w:rPr>
              <w:t xml:space="preserve"> should be configured.</w:t>
            </w:r>
          </w:p>
        </w:tc>
      </w:tr>
      <w:tr w:rsidR="00214CF9" w:rsidRPr="00214CF9" w14:paraId="076D5D52"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38149271"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firstOutsideActiveTimeBWP</w:t>
            </w:r>
            <w:proofErr w:type="spellEnd"/>
            <w:r w:rsidRPr="00214CF9">
              <w:rPr>
                <w:rFonts w:ascii="Arial" w:hAnsi="Arial"/>
                <w:b/>
                <w:i/>
                <w:sz w:val="18"/>
                <w:szCs w:val="22"/>
                <w:lang w:eastAsia="sv-SE"/>
              </w:rPr>
              <w:t>-Id</w:t>
            </w:r>
          </w:p>
          <w:p w14:paraId="0842D837"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bCs/>
                <w:iCs/>
                <w:sz w:val="18"/>
                <w:szCs w:val="22"/>
                <w:lang w:eastAsia="sv-SE"/>
              </w:rPr>
              <w:t xml:space="preserve">This field contains the ID of the downlink bandwidth part to be activated when receiving a DCI indication for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dormancy outside active time.</w:t>
            </w:r>
          </w:p>
        </w:tc>
      </w:tr>
      <w:tr w:rsidR="00214CF9" w:rsidRPr="00214CF9" w14:paraId="46D7F209"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9A1D421"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firstWithinActiveTimeBWP</w:t>
            </w:r>
            <w:proofErr w:type="spellEnd"/>
            <w:r w:rsidRPr="00214CF9">
              <w:rPr>
                <w:rFonts w:ascii="Arial" w:hAnsi="Arial"/>
                <w:b/>
                <w:i/>
                <w:sz w:val="18"/>
                <w:szCs w:val="22"/>
                <w:lang w:eastAsia="sv-SE"/>
              </w:rPr>
              <w:t>-Id</w:t>
            </w:r>
          </w:p>
          <w:p w14:paraId="2053B874" w14:textId="77777777" w:rsidR="00214CF9" w:rsidRPr="00214CF9" w:rsidRDefault="00214CF9" w:rsidP="00214CF9">
            <w:pPr>
              <w:keepNext/>
              <w:keepLines/>
              <w:spacing w:after="0"/>
              <w:rPr>
                <w:rFonts w:ascii="Arial" w:hAnsi="Arial"/>
                <w:sz w:val="18"/>
                <w:szCs w:val="22"/>
                <w:lang w:eastAsia="sv-SE"/>
              </w:rPr>
            </w:pPr>
            <w:r w:rsidRPr="00214CF9">
              <w:rPr>
                <w:rFonts w:ascii="Arial" w:hAnsi="Arial"/>
                <w:bCs/>
                <w:iCs/>
                <w:sz w:val="18"/>
                <w:szCs w:val="22"/>
                <w:lang w:eastAsia="sv-SE"/>
              </w:rPr>
              <w:t xml:space="preserve">This field contains the ID of the downlink bandwidth part to be activated when receiving a DCI indication for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dormancy within active time.</w:t>
            </w:r>
          </w:p>
        </w:tc>
      </w:tr>
      <w:tr w:rsidR="00214CF9" w:rsidRPr="00214CF9" w14:paraId="6DD8CBA6"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656D3070"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outsideActiveTimeConfig</w:t>
            </w:r>
            <w:proofErr w:type="spellEnd"/>
          </w:p>
          <w:p w14:paraId="28E82B7B"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This field contains the configuration to be used for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dormancy outside active time, as specified in TS 38.213 [13]. </w:t>
            </w:r>
            <w:r w:rsidRPr="00214CF9">
              <w:rPr>
                <w:rFonts w:ascii="Arial" w:hAnsi="Arial"/>
                <w:iCs/>
                <w:sz w:val="18"/>
                <w:szCs w:val="22"/>
                <w:lang w:eastAsia="sv-SE"/>
              </w:rPr>
              <w:t xml:space="preserve">The field can only be configured when the cell group the </w:t>
            </w:r>
            <w:proofErr w:type="spellStart"/>
            <w:r w:rsidRPr="00214CF9">
              <w:rPr>
                <w:rFonts w:ascii="Arial" w:hAnsi="Arial"/>
                <w:iCs/>
                <w:sz w:val="18"/>
                <w:szCs w:val="22"/>
                <w:lang w:eastAsia="sv-SE"/>
              </w:rPr>
              <w:t>SCell</w:t>
            </w:r>
            <w:proofErr w:type="spellEnd"/>
            <w:r w:rsidRPr="00214CF9">
              <w:rPr>
                <w:rFonts w:ascii="Arial" w:hAnsi="Arial"/>
                <w:iCs/>
                <w:sz w:val="18"/>
                <w:szCs w:val="22"/>
                <w:lang w:eastAsia="sv-SE"/>
              </w:rPr>
              <w:t xml:space="preserve"> belongs to is configured with </w:t>
            </w:r>
            <w:proofErr w:type="spellStart"/>
            <w:r w:rsidRPr="00214CF9">
              <w:rPr>
                <w:rFonts w:ascii="Arial" w:hAnsi="Arial"/>
                <w:i/>
                <w:sz w:val="18"/>
                <w:szCs w:val="22"/>
                <w:lang w:eastAsia="sv-SE"/>
              </w:rPr>
              <w:t>dcp</w:t>
            </w:r>
            <w:proofErr w:type="spellEnd"/>
            <w:r w:rsidRPr="00214CF9">
              <w:rPr>
                <w:rFonts w:ascii="Arial" w:hAnsi="Arial"/>
                <w:i/>
                <w:sz w:val="18"/>
                <w:szCs w:val="22"/>
                <w:lang w:eastAsia="sv-SE"/>
              </w:rPr>
              <w:t>-Config</w:t>
            </w:r>
            <w:r w:rsidRPr="00214CF9">
              <w:rPr>
                <w:rFonts w:ascii="Arial" w:hAnsi="Arial"/>
                <w:iCs/>
                <w:sz w:val="18"/>
                <w:szCs w:val="22"/>
                <w:lang w:eastAsia="sv-SE"/>
              </w:rPr>
              <w:t>.</w:t>
            </w:r>
          </w:p>
        </w:tc>
      </w:tr>
      <w:tr w:rsidR="00214CF9" w:rsidRPr="00214CF9" w14:paraId="40DDA588"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31098176"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withinActiveTimeConfig</w:t>
            </w:r>
            <w:proofErr w:type="spellEnd"/>
          </w:p>
          <w:p w14:paraId="54B863E8"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bCs/>
                <w:iCs/>
                <w:sz w:val="18"/>
                <w:szCs w:val="22"/>
                <w:lang w:eastAsia="sv-SE"/>
              </w:rPr>
              <w:t xml:space="preserve">This field contains the configuration to be used for </w:t>
            </w:r>
            <w:proofErr w:type="spellStart"/>
            <w:r w:rsidRPr="00214CF9">
              <w:rPr>
                <w:rFonts w:ascii="Arial" w:hAnsi="Arial"/>
                <w:bCs/>
                <w:iCs/>
                <w:sz w:val="18"/>
                <w:szCs w:val="22"/>
                <w:lang w:eastAsia="sv-SE"/>
              </w:rPr>
              <w:t>SCell</w:t>
            </w:r>
            <w:proofErr w:type="spellEnd"/>
            <w:r w:rsidRPr="00214CF9">
              <w:rPr>
                <w:rFonts w:ascii="Arial" w:hAnsi="Arial"/>
                <w:bCs/>
                <w:iCs/>
                <w:sz w:val="18"/>
                <w:szCs w:val="22"/>
                <w:lang w:eastAsia="sv-SE"/>
              </w:rPr>
              <w:t xml:space="preserve"> dormancy within active time, as specified in TS 38.213 [13]. </w:t>
            </w:r>
          </w:p>
        </w:tc>
      </w:tr>
    </w:tbl>
    <w:p w14:paraId="12241B9D" w14:textId="77777777" w:rsidR="00214CF9" w:rsidRPr="00214CF9" w:rsidRDefault="00214CF9" w:rsidP="00214C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CF9" w:rsidRPr="00214CF9" w14:paraId="65D6F99C"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E441B46" w14:textId="77777777" w:rsidR="00214CF9" w:rsidRPr="00214CF9" w:rsidRDefault="00214CF9" w:rsidP="00214CF9">
            <w:pPr>
              <w:keepNext/>
              <w:keepLines/>
              <w:spacing w:after="0"/>
              <w:jc w:val="center"/>
              <w:rPr>
                <w:rFonts w:ascii="Arial" w:hAnsi="Arial"/>
                <w:b/>
                <w:sz w:val="18"/>
                <w:szCs w:val="22"/>
                <w:lang w:eastAsia="sv-SE"/>
              </w:rPr>
            </w:pPr>
            <w:proofErr w:type="spellStart"/>
            <w:r w:rsidRPr="00214CF9">
              <w:rPr>
                <w:rFonts w:ascii="Arial" w:hAnsi="Arial"/>
                <w:b/>
                <w:i/>
                <w:sz w:val="18"/>
                <w:szCs w:val="22"/>
                <w:lang w:eastAsia="sv-SE"/>
              </w:rPr>
              <w:lastRenderedPageBreak/>
              <w:t>GuardBand</w:t>
            </w:r>
            <w:proofErr w:type="spellEnd"/>
            <w:r w:rsidRPr="00214CF9">
              <w:rPr>
                <w:rFonts w:ascii="Arial" w:hAnsi="Arial"/>
                <w:b/>
                <w:i/>
                <w:sz w:val="18"/>
                <w:szCs w:val="22"/>
                <w:lang w:eastAsia="sv-SE"/>
              </w:rPr>
              <w:t xml:space="preserve"> </w:t>
            </w:r>
            <w:r w:rsidRPr="00214CF9">
              <w:rPr>
                <w:rFonts w:ascii="Arial" w:hAnsi="Arial"/>
                <w:b/>
                <w:sz w:val="18"/>
                <w:szCs w:val="22"/>
                <w:lang w:eastAsia="sv-SE"/>
              </w:rPr>
              <w:t>field descriptions</w:t>
            </w:r>
          </w:p>
        </w:tc>
      </w:tr>
      <w:tr w:rsidR="00214CF9" w:rsidRPr="00214CF9" w14:paraId="027B2A1B"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0332C3D2"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startCRB</w:t>
            </w:r>
            <w:proofErr w:type="spellEnd"/>
          </w:p>
          <w:p w14:paraId="4D8F0337"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rPr>
              <w:t>Indicates the starting RB of the guard band.</w:t>
            </w:r>
          </w:p>
        </w:tc>
      </w:tr>
      <w:tr w:rsidR="00214CF9" w:rsidRPr="00214CF9" w14:paraId="7CE88C5C"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4A0AFF1C" w14:textId="77777777" w:rsidR="00214CF9" w:rsidRPr="00214CF9" w:rsidRDefault="00214CF9" w:rsidP="00214CF9">
            <w:pPr>
              <w:keepNext/>
              <w:keepLines/>
              <w:spacing w:after="0"/>
              <w:rPr>
                <w:rFonts w:ascii="Arial" w:hAnsi="Arial"/>
                <w:b/>
                <w:i/>
                <w:sz w:val="18"/>
                <w:szCs w:val="22"/>
                <w:lang w:eastAsia="sv-SE"/>
              </w:rPr>
            </w:pPr>
            <w:proofErr w:type="spellStart"/>
            <w:r w:rsidRPr="00214CF9">
              <w:rPr>
                <w:rFonts w:ascii="Arial" w:hAnsi="Arial"/>
                <w:b/>
                <w:i/>
                <w:sz w:val="18"/>
                <w:szCs w:val="22"/>
                <w:lang w:eastAsia="sv-SE"/>
              </w:rPr>
              <w:t>nrofCRB</w:t>
            </w:r>
            <w:proofErr w:type="spellEnd"/>
          </w:p>
          <w:p w14:paraId="22E9C2F2" w14:textId="77777777" w:rsidR="00214CF9" w:rsidRPr="00214CF9" w:rsidRDefault="00214CF9" w:rsidP="00214CF9">
            <w:pPr>
              <w:keepNext/>
              <w:keepLines/>
              <w:spacing w:after="0"/>
              <w:rPr>
                <w:rFonts w:ascii="Arial" w:hAnsi="Arial"/>
                <w:b/>
                <w:i/>
                <w:sz w:val="18"/>
                <w:szCs w:val="22"/>
                <w:lang w:eastAsia="sv-SE"/>
              </w:rPr>
            </w:pPr>
            <w:r w:rsidRPr="00214CF9">
              <w:rPr>
                <w:rFonts w:ascii="Arial" w:hAnsi="Arial"/>
                <w:sz w:val="18"/>
              </w:rPr>
              <w:t>Indicates the length of the guard band in RBs. When set to 0, zero-size guard band is used.</w:t>
            </w:r>
          </w:p>
        </w:tc>
      </w:tr>
    </w:tbl>
    <w:p w14:paraId="005DAC72" w14:textId="77777777" w:rsidR="00214CF9" w:rsidRPr="00214CF9" w:rsidRDefault="00214CF9" w:rsidP="00214CF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CF9" w:rsidRPr="00214CF9" w14:paraId="28101B4B"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4AD512E" w14:textId="77777777" w:rsidR="00214CF9" w:rsidRPr="00214CF9" w:rsidRDefault="00214CF9" w:rsidP="00214CF9">
            <w:pPr>
              <w:keepNext/>
              <w:keepLines/>
              <w:spacing w:after="0"/>
              <w:jc w:val="center"/>
              <w:rPr>
                <w:rFonts w:ascii="Arial" w:hAnsi="Arial"/>
                <w:b/>
                <w:sz w:val="18"/>
                <w:lang w:eastAsia="sv-SE"/>
              </w:rPr>
            </w:pPr>
            <w:r w:rsidRPr="00214CF9">
              <w:rPr>
                <w:rFonts w:ascii="Arial" w:hAnsi="Arial"/>
                <w:b/>
                <w:i/>
                <w:iCs/>
                <w:sz w:val="18"/>
                <w:lang w:eastAsia="sv-SE"/>
              </w:rPr>
              <w:lastRenderedPageBreak/>
              <w:t>MC-DCI-</w:t>
            </w:r>
            <w:proofErr w:type="spellStart"/>
            <w:r w:rsidRPr="00214CF9">
              <w:rPr>
                <w:rFonts w:ascii="Arial" w:hAnsi="Arial"/>
                <w:b/>
                <w:i/>
                <w:iCs/>
                <w:sz w:val="18"/>
                <w:lang w:eastAsia="sv-SE"/>
              </w:rPr>
              <w:t>SetOfCells</w:t>
            </w:r>
            <w:proofErr w:type="spellEnd"/>
            <w:r w:rsidRPr="00214CF9">
              <w:rPr>
                <w:rFonts w:ascii="Arial" w:hAnsi="Arial"/>
                <w:b/>
                <w:sz w:val="18"/>
                <w:lang w:eastAsia="sv-SE"/>
              </w:rPr>
              <w:t xml:space="preserve"> field descriptions</w:t>
            </w:r>
          </w:p>
        </w:tc>
      </w:tr>
      <w:tr w:rsidR="00214CF9" w:rsidRPr="00214CF9" w14:paraId="2ADAAC5D" w14:textId="77777777" w:rsidTr="00C64347">
        <w:tc>
          <w:tcPr>
            <w:tcW w:w="14173" w:type="dxa"/>
            <w:tcBorders>
              <w:top w:val="single" w:sz="4" w:space="0" w:color="auto"/>
              <w:left w:val="single" w:sz="4" w:space="0" w:color="auto"/>
              <w:bottom w:val="single" w:sz="4" w:space="0" w:color="auto"/>
              <w:right w:val="single" w:sz="4" w:space="0" w:color="auto"/>
            </w:tcBorders>
          </w:tcPr>
          <w:p w14:paraId="0CF3DC59"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antennaPortsDCI1-3, antennaPortsDCI0-3</w:t>
            </w:r>
          </w:p>
          <w:p w14:paraId="0258FC7B"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the indication type for antenna port(s) field in DCI format 1_3 and DCI format 0_3, respectively (See TS 38.212, clause 7.3.1.2.4)</w:t>
            </w:r>
            <w:r w:rsidRPr="00214CF9">
              <w:rPr>
                <w:rFonts w:ascii="Arial" w:hAnsi="Arial"/>
                <w:bCs/>
                <w:iCs/>
                <w:sz w:val="18"/>
                <w:lang w:eastAsia="zh-CN"/>
              </w:rPr>
              <w:t>.</w:t>
            </w:r>
          </w:p>
        </w:tc>
      </w:tr>
      <w:tr w:rsidR="00214CF9" w:rsidRPr="00214CF9" w14:paraId="30989DD5" w14:textId="77777777" w:rsidTr="00C64347">
        <w:tc>
          <w:tcPr>
            <w:tcW w:w="14173" w:type="dxa"/>
            <w:tcBorders>
              <w:top w:val="single" w:sz="4" w:space="0" w:color="auto"/>
              <w:left w:val="single" w:sz="4" w:space="0" w:color="auto"/>
              <w:bottom w:val="single" w:sz="4" w:space="0" w:color="auto"/>
              <w:right w:val="single" w:sz="4" w:space="0" w:color="auto"/>
            </w:tcBorders>
          </w:tcPr>
          <w:p w14:paraId="22132FAD"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dormancyDCI-1-3, dormancyDCI-0-3</w:t>
            </w:r>
          </w:p>
          <w:p w14:paraId="5518B9B1"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the presence of </w:t>
            </w:r>
            <w:proofErr w:type="spellStart"/>
            <w:r w:rsidRPr="00214CF9">
              <w:rPr>
                <w:rFonts w:ascii="Arial" w:eastAsia="Yu Gothic" w:hAnsi="Arial" w:cs="Arial"/>
                <w:sz w:val="18"/>
                <w:szCs w:val="18"/>
              </w:rPr>
              <w:t>Scell</w:t>
            </w:r>
            <w:proofErr w:type="spellEnd"/>
            <w:r w:rsidRPr="00214CF9">
              <w:rPr>
                <w:rFonts w:ascii="Arial" w:eastAsia="Yu Gothic" w:hAnsi="Arial" w:cs="Arial"/>
                <w:sz w:val="18"/>
                <w:szCs w:val="18"/>
              </w:rPr>
              <w:t xml:space="preserve"> dormancy indication field in DCI format 1_3</w:t>
            </w:r>
            <w:r w:rsidRPr="00214CF9">
              <w:rPr>
                <w:rFonts w:ascii="Arial" w:hAnsi="Arial"/>
                <w:bCs/>
                <w:iCs/>
                <w:sz w:val="18"/>
                <w:lang w:eastAsia="sv-SE"/>
              </w:rPr>
              <w:t xml:space="preserve"> </w:t>
            </w:r>
            <w:r w:rsidRPr="00214CF9">
              <w:rPr>
                <w:rFonts w:ascii="Arial" w:eastAsia="Yu Gothic" w:hAnsi="Arial" w:cs="Arial"/>
                <w:sz w:val="18"/>
                <w:szCs w:val="18"/>
              </w:rPr>
              <w:t>and DCI format 0_3, respectively</w:t>
            </w:r>
            <w:r w:rsidRPr="00214CF9">
              <w:rPr>
                <w:rFonts w:ascii="Arial" w:hAnsi="Arial"/>
                <w:iCs/>
                <w:sz w:val="18"/>
                <w:lang w:eastAsia="sv-SE"/>
              </w:rPr>
              <w:t>.</w:t>
            </w:r>
          </w:p>
        </w:tc>
      </w:tr>
      <w:tr w:rsidR="00214CF9" w:rsidRPr="00214CF9" w14:paraId="18EC9CD4" w14:textId="77777777" w:rsidTr="00C64347">
        <w:tc>
          <w:tcPr>
            <w:tcW w:w="14173" w:type="dxa"/>
            <w:tcBorders>
              <w:top w:val="single" w:sz="4" w:space="0" w:color="auto"/>
              <w:left w:val="single" w:sz="4" w:space="0" w:color="auto"/>
              <w:bottom w:val="single" w:sz="4" w:space="0" w:color="auto"/>
              <w:right w:val="single" w:sz="4" w:space="0" w:color="auto"/>
            </w:tcBorders>
          </w:tcPr>
          <w:p w14:paraId="69EBC8BF"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minimumSchedulingOffsetK0DCI-1-3, minimumSchedulingOffsetK0DCI-0-3</w:t>
            </w:r>
          </w:p>
          <w:p w14:paraId="15813576" w14:textId="77777777" w:rsidR="00214CF9" w:rsidRPr="00214CF9" w:rsidRDefault="00214CF9" w:rsidP="00214CF9">
            <w:pPr>
              <w:keepNext/>
              <w:keepLines/>
              <w:spacing w:after="0"/>
              <w:rPr>
                <w:rFonts w:ascii="Arial" w:hAnsi="Arial"/>
                <w:bCs/>
                <w:iCs/>
                <w:sz w:val="18"/>
              </w:rPr>
            </w:pPr>
            <w:r w:rsidRPr="00214CF9">
              <w:rPr>
                <w:rFonts w:ascii="Arial" w:hAnsi="Arial"/>
                <w:bCs/>
                <w:iCs/>
                <w:sz w:val="18"/>
                <w:lang w:eastAsia="sv-SE"/>
              </w:rPr>
              <w:t xml:space="preserve">Configure the presence of minimum applicable scheduling offset indicator field in DCI format 1_3 </w:t>
            </w:r>
            <w:r w:rsidRPr="00214CF9">
              <w:rPr>
                <w:rFonts w:ascii="Arial" w:eastAsia="Yu Gothic" w:hAnsi="Arial" w:cs="Arial"/>
                <w:sz w:val="18"/>
                <w:szCs w:val="18"/>
              </w:rPr>
              <w:t>and DCI format 0_3, respectively</w:t>
            </w:r>
            <w:r w:rsidRPr="00214CF9">
              <w:rPr>
                <w:rFonts w:ascii="Arial" w:hAnsi="Arial"/>
                <w:iCs/>
                <w:sz w:val="18"/>
                <w:lang w:eastAsia="sv-SE"/>
              </w:rPr>
              <w:t>.</w:t>
            </w:r>
          </w:p>
        </w:tc>
      </w:tr>
      <w:tr w:rsidR="00214CF9" w:rsidRPr="00214CF9" w14:paraId="5501EAAD" w14:textId="77777777" w:rsidTr="00C64347">
        <w:tc>
          <w:tcPr>
            <w:tcW w:w="14173" w:type="dxa"/>
            <w:tcBorders>
              <w:top w:val="single" w:sz="4" w:space="0" w:color="auto"/>
              <w:left w:val="single" w:sz="4" w:space="0" w:color="auto"/>
              <w:bottom w:val="single" w:sz="4" w:space="0" w:color="auto"/>
              <w:right w:val="single" w:sz="4" w:space="0" w:color="auto"/>
            </w:tcBorders>
          </w:tcPr>
          <w:p w14:paraId="484923E4" w14:textId="77777777" w:rsidR="00214CF9" w:rsidRPr="00214CF9" w:rsidRDefault="00214CF9" w:rsidP="00214CF9">
            <w:pPr>
              <w:keepNext/>
              <w:keepLines/>
              <w:spacing w:after="0"/>
              <w:rPr>
                <w:rFonts w:ascii="Arial" w:hAnsi="Arial"/>
                <w:b/>
                <w:i/>
                <w:sz w:val="18"/>
              </w:rPr>
            </w:pPr>
            <w:bookmarkStart w:id="40" w:name="_Hlk138151066"/>
            <w:proofErr w:type="spellStart"/>
            <w:r w:rsidRPr="00214CF9">
              <w:rPr>
                <w:rFonts w:ascii="Arial" w:hAnsi="Arial"/>
                <w:b/>
                <w:i/>
                <w:sz w:val="18"/>
              </w:rPr>
              <w:t>nCI</w:t>
            </w:r>
            <w:proofErr w:type="spellEnd"/>
            <w:r w:rsidRPr="00214CF9">
              <w:rPr>
                <w:rFonts w:ascii="Arial" w:hAnsi="Arial"/>
                <w:b/>
                <w:i/>
                <w:sz w:val="18"/>
              </w:rPr>
              <w:t>-Value</w:t>
            </w:r>
          </w:p>
          <w:p w14:paraId="38F2C87B" w14:textId="77777777" w:rsidR="00214CF9" w:rsidRPr="00214CF9" w:rsidRDefault="00214CF9" w:rsidP="00214CF9">
            <w:pPr>
              <w:keepNext/>
              <w:keepLines/>
              <w:spacing w:after="0"/>
              <w:rPr>
                <w:rFonts w:ascii="Arial" w:hAnsi="Arial"/>
                <w:bCs/>
                <w:sz w:val="18"/>
              </w:rPr>
            </w:pPr>
            <w:r w:rsidRPr="00214CF9">
              <w:rPr>
                <w:rFonts w:ascii="Arial" w:eastAsia="Yu Gothic" w:hAnsi="Arial" w:cs="Arial"/>
                <w:sz w:val="18"/>
                <w:szCs w:val="18"/>
              </w:rPr>
              <w:t xml:space="preserve">Configure </w:t>
            </w:r>
            <w:proofErr w:type="spellStart"/>
            <w:r w:rsidRPr="00214CF9">
              <w:rPr>
                <w:rFonts w:ascii="Arial" w:eastAsia="Yu Gothic" w:hAnsi="Arial" w:cs="Arial"/>
                <w:sz w:val="18"/>
                <w:szCs w:val="18"/>
              </w:rPr>
              <w:t>n_CI</w:t>
            </w:r>
            <w:proofErr w:type="spellEnd"/>
            <w:r w:rsidRPr="00214CF9">
              <w:rPr>
                <w:rFonts w:ascii="Arial" w:eastAsia="Yu Gothic" w:hAnsi="Arial" w:cs="Arial"/>
                <w:sz w:val="18"/>
                <w:szCs w:val="18"/>
              </w:rPr>
              <w:t xml:space="preserve"> value used for the set of cells, where unique </w:t>
            </w:r>
            <w:proofErr w:type="spellStart"/>
            <w:r w:rsidRPr="00214CF9">
              <w:rPr>
                <w:rFonts w:ascii="Arial" w:eastAsia="Yu Gothic" w:hAnsi="Arial" w:cs="Arial"/>
                <w:sz w:val="18"/>
                <w:szCs w:val="18"/>
              </w:rPr>
              <w:t>n_CI</w:t>
            </w:r>
            <w:proofErr w:type="spellEnd"/>
            <w:r w:rsidRPr="00214CF9">
              <w:rPr>
                <w:rFonts w:ascii="Arial" w:eastAsia="Yu Gothic" w:hAnsi="Arial" w:cs="Arial"/>
                <w:sz w:val="18"/>
                <w:szCs w:val="18"/>
              </w:rPr>
              <w:t xml:space="preserve"> value is configured for each set of cells.</w:t>
            </w:r>
          </w:p>
        </w:tc>
      </w:tr>
      <w:tr w:rsidR="00214CF9" w:rsidRPr="00214CF9" w14:paraId="08512E68" w14:textId="77777777" w:rsidTr="00C64347">
        <w:tc>
          <w:tcPr>
            <w:tcW w:w="14173" w:type="dxa"/>
            <w:tcBorders>
              <w:top w:val="single" w:sz="4" w:space="0" w:color="auto"/>
              <w:left w:val="single" w:sz="4" w:space="0" w:color="auto"/>
              <w:bottom w:val="single" w:sz="4" w:space="0" w:color="auto"/>
              <w:right w:val="single" w:sz="4" w:space="0" w:color="auto"/>
            </w:tcBorders>
          </w:tcPr>
          <w:p w14:paraId="4594E070"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pdcchMonAdaptDCI-1-3, pdcchMonAdaptDCI-0-3</w:t>
            </w:r>
          </w:p>
          <w:p w14:paraId="7B73109C" w14:textId="77777777" w:rsidR="00214CF9" w:rsidRPr="00214CF9" w:rsidRDefault="00214CF9" w:rsidP="00214CF9">
            <w:pPr>
              <w:keepNext/>
              <w:keepLines/>
              <w:spacing w:after="0"/>
              <w:rPr>
                <w:rFonts w:ascii="Arial" w:hAnsi="Arial"/>
                <w:bCs/>
                <w:iCs/>
                <w:sz w:val="18"/>
              </w:rPr>
            </w:pPr>
            <w:r w:rsidRPr="00214CF9">
              <w:rPr>
                <w:rFonts w:ascii="Arial" w:hAnsi="Arial"/>
                <w:bCs/>
                <w:iCs/>
                <w:sz w:val="18"/>
                <w:lang w:eastAsia="sv-SE"/>
              </w:rPr>
              <w:t xml:space="preserve">Configure the presence of PDCCH monitoring adaptation indication field in DCI format 1_3 </w:t>
            </w:r>
            <w:r w:rsidRPr="00214CF9">
              <w:rPr>
                <w:rFonts w:ascii="Arial" w:eastAsia="Yu Gothic" w:hAnsi="Arial" w:cs="Arial"/>
                <w:sz w:val="18"/>
                <w:szCs w:val="18"/>
              </w:rPr>
              <w:t>and DCI format 0_3, respectively</w:t>
            </w:r>
            <w:r w:rsidRPr="00214CF9">
              <w:rPr>
                <w:rFonts w:ascii="Arial" w:hAnsi="Arial"/>
                <w:iCs/>
                <w:sz w:val="18"/>
                <w:lang w:eastAsia="sv-SE"/>
              </w:rPr>
              <w:t>.</w:t>
            </w:r>
          </w:p>
        </w:tc>
      </w:tr>
      <w:tr w:rsidR="00214CF9" w:rsidRPr="00214CF9" w14:paraId="2648AD11" w14:textId="77777777" w:rsidTr="00C64347">
        <w:tc>
          <w:tcPr>
            <w:tcW w:w="14173" w:type="dxa"/>
            <w:tcBorders>
              <w:top w:val="single" w:sz="4" w:space="0" w:color="auto"/>
              <w:left w:val="single" w:sz="4" w:space="0" w:color="auto"/>
              <w:bottom w:val="single" w:sz="4" w:space="0" w:color="auto"/>
              <w:right w:val="single" w:sz="4" w:space="0" w:color="auto"/>
            </w:tcBorders>
          </w:tcPr>
          <w:p w14:paraId="2D6DF777"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pdsch-HARQ-ACK-enhType3DCI-1-3</w:t>
            </w:r>
          </w:p>
          <w:p w14:paraId="6EBB6619"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Enable the enhanced Type 3 HARQ-ACK codebook triggering using DCI format 1_3.</w:t>
            </w:r>
          </w:p>
        </w:tc>
      </w:tr>
      <w:tr w:rsidR="00214CF9" w:rsidRPr="00214CF9" w14:paraId="793CF8B9" w14:textId="77777777" w:rsidTr="00C64347">
        <w:tc>
          <w:tcPr>
            <w:tcW w:w="14173" w:type="dxa"/>
            <w:tcBorders>
              <w:top w:val="single" w:sz="4" w:space="0" w:color="auto"/>
              <w:left w:val="single" w:sz="4" w:space="0" w:color="auto"/>
              <w:bottom w:val="single" w:sz="4" w:space="0" w:color="auto"/>
              <w:right w:val="single" w:sz="4" w:space="0" w:color="auto"/>
            </w:tcBorders>
          </w:tcPr>
          <w:p w14:paraId="4D2432E0"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pdsch-HARQ-ACK-enhType3DCIfieldDCI-1-3</w:t>
            </w:r>
          </w:p>
          <w:p w14:paraId="00C0A314"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214CF9" w:rsidRPr="00214CF9" w14:paraId="6FED90F2" w14:textId="77777777" w:rsidTr="00C64347">
        <w:tc>
          <w:tcPr>
            <w:tcW w:w="14173" w:type="dxa"/>
            <w:tcBorders>
              <w:top w:val="single" w:sz="4" w:space="0" w:color="auto"/>
              <w:left w:val="single" w:sz="4" w:space="0" w:color="auto"/>
              <w:bottom w:val="single" w:sz="4" w:space="0" w:color="auto"/>
              <w:right w:val="single" w:sz="4" w:space="0" w:color="auto"/>
            </w:tcBorders>
          </w:tcPr>
          <w:p w14:paraId="331ED5D5"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pdsch-HARQ-ACK-OneShotFeedbackDCI-1-3</w:t>
            </w:r>
          </w:p>
          <w:p w14:paraId="40FE1EBA"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 xml:space="preserve">When configured, the </w:t>
            </w:r>
            <w:proofErr w:type="spellStart"/>
            <w:r w:rsidRPr="00214CF9">
              <w:rPr>
                <w:rFonts w:ascii="Arial" w:hAnsi="Arial"/>
                <w:bCs/>
                <w:iCs/>
                <w:sz w:val="18"/>
                <w:lang w:eastAsia="sv-SE"/>
              </w:rPr>
              <w:t>DCI_format</w:t>
            </w:r>
            <w:proofErr w:type="spellEnd"/>
            <w:r w:rsidRPr="00214CF9">
              <w:rPr>
                <w:rFonts w:ascii="Arial" w:hAnsi="Arial"/>
                <w:bCs/>
                <w:iCs/>
                <w:sz w:val="18"/>
                <w:lang w:eastAsia="sv-SE"/>
              </w:rPr>
              <w:t xml:space="preserve"> 1_3 can request the UE to report A/N for all HARQ processes and all CCs configured in the PUCCH group</w:t>
            </w:r>
            <w:r w:rsidRPr="00214CF9">
              <w:rPr>
                <w:rFonts w:ascii="Arial" w:hAnsi="Arial"/>
                <w:bCs/>
                <w:iCs/>
                <w:sz w:val="18"/>
                <w:lang w:eastAsia="zh-CN"/>
              </w:rPr>
              <w:t>.</w:t>
            </w:r>
          </w:p>
        </w:tc>
      </w:tr>
      <w:tr w:rsidR="00214CF9" w:rsidRPr="00214CF9" w14:paraId="7D60C962" w14:textId="77777777" w:rsidTr="00C64347">
        <w:tc>
          <w:tcPr>
            <w:tcW w:w="14173" w:type="dxa"/>
            <w:tcBorders>
              <w:top w:val="single" w:sz="4" w:space="0" w:color="auto"/>
              <w:left w:val="single" w:sz="4" w:space="0" w:color="auto"/>
              <w:bottom w:val="single" w:sz="4" w:space="0" w:color="auto"/>
              <w:right w:val="single" w:sz="4" w:space="0" w:color="auto"/>
            </w:tcBorders>
          </w:tcPr>
          <w:p w14:paraId="07DE89C8"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pdsch-HARQ-ACK-retxDCI-1-3</w:t>
            </w:r>
          </w:p>
          <w:p w14:paraId="7F58667D"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When configured, the DCI format 1_3 can request the UE to perform a HARQ-ACK re-transmission on a PUCCH resource.</w:t>
            </w:r>
          </w:p>
        </w:tc>
      </w:tr>
      <w:bookmarkEnd w:id="40"/>
      <w:tr w:rsidR="00214CF9" w:rsidRPr="00214CF9" w14:paraId="6518C2ED" w14:textId="77777777" w:rsidTr="00C64347">
        <w:tc>
          <w:tcPr>
            <w:tcW w:w="14173" w:type="dxa"/>
            <w:tcBorders>
              <w:top w:val="single" w:sz="4" w:space="0" w:color="auto"/>
              <w:left w:val="single" w:sz="4" w:space="0" w:color="auto"/>
              <w:bottom w:val="single" w:sz="4" w:space="0" w:color="auto"/>
              <w:right w:val="single" w:sz="4" w:space="0" w:color="auto"/>
            </w:tcBorders>
          </w:tcPr>
          <w:p w14:paraId="051ABE19"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priorityIndicatorDCI-1-3, priorityIndicatorDCI-0-3</w:t>
            </w:r>
          </w:p>
          <w:p w14:paraId="6DFB848B"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the presence of priority indicator field in DCI format 1_3 and DCI format 0_3, respectively</w:t>
            </w:r>
            <w:r w:rsidRPr="00214CF9">
              <w:rPr>
                <w:rFonts w:ascii="Arial" w:hAnsi="Arial"/>
                <w:iCs/>
                <w:sz w:val="18"/>
                <w:lang w:eastAsia="sv-SE"/>
              </w:rPr>
              <w:t>.</w:t>
            </w:r>
          </w:p>
        </w:tc>
      </w:tr>
      <w:tr w:rsidR="00214CF9" w:rsidRPr="00214CF9" w14:paraId="5A96B344" w14:textId="77777777" w:rsidTr="00C64347">
        <w:tc>
          <w:tcPr>
            <w:tcW w:w="14173" w:type="dxa"/>
            <w:tcBorders>
              <w:top w:val="single" w:sz="4" w:space="0" w:color="auto"/>
              <w:left w:val="single" w:sz="4" w:space="0" w:color="auto"/>
              <w:bottom w:val="single" w:sz="4" w:space="0" w:color="auto"/>
              <w:right w:val="single" w:sz="4" w:space="0" w:color="auto"/>
            </w:tcBorders>
          </w:tcPr>
          <w:p w14:paraId="01FAF6D0"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pucch-sSCellDynDCI-1-3</w:t>
            </w:r>
          </w:p>
          <w:p w14:paraId="13DB2E95"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Configure the UE with PUCCH cell switching based on dynamic indication in DCI format 1_3.</w:t>
            </w:r>
          </w:p>
        </w:tc>
      </w:tr>
      <w:tr w:rsidR="00214CF9" w:rsidRPr="00214CF9" w14:paraId="614EC814" w14:textId="77777777" w:rsidTr="00C64347">
        <w:tc>
          <w:tcPr>
            <w:tcW w:w="14173" w:type="dxa"/>
            <w:tcBorders>
              <w:top w:val="single" w:sz="4" w:space="0" w:color="auto"/>
              <w:left w:val="single" w:sz="4" w:space="0" w:color="auto"/>
              <w:bottom w:val="single" w:sz="4" w:space="0" w:color="auto"/>
              <w:right w:val="single" w:sz="4" w:space="0" w:color="auto"/>
            </w:tcBorders>
          </w:tcPr>
          <w:p w14:paraId="62681DD4"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RateMatchDCI-1-3</w:t>
            </w:r>
          </w:p>
          <w:p w14:paraId="4F4D3DF5"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1-1 (i.e., MSB and LSB of bitmap refer </w:t>
            </w:r>
            <w:r w:rsidRPr="00214CF9">
              <w:rPr>
                <w:rFonts w:ascii="Arial" w:hAnsi="Arial"/>
                <w:bCs/>
                <w:i/>
                <w:sz w:val="18"/>
                <w:lang w:eastAsia="sv-SE"/>
              </w:rPr>
              <w:t>rateMatchPatternGroup1</w:t>
            </w:r>
            <w:r w:rsidRPr="00214CF9">
              <w:rPr>
                <w:rFonts w:ascii="Arial" w:hAnsi="Arial"/>
                <w:bCs/>
                <w:iCs/>
                <w:sz w:val="18"/>
                <w:lang w:eastAsia="sv-SE"/>
              </w:rPr>
              <w:t xml:space="preserve"> and </w:t>
            </w:r>
            <w:r w:rsidRPr="00214CF9">
              <w:rPr>
                <w:rFonts w:ascii="Arial" w:hAnsi="Arial"/>
                <w:bCs/>
                <w:i/>
                <w:sz w:val="18"/>
                <w:lang w:eastAsia="sv-SE"/>
              </w:rPr>
              <w:t>rateMatchPatternGroup2</w:t>
            </w:r>
            <w:r w:rsidRPr="00214CF9">
              <w:rPr>
                <w:rFonts w:ascii="Arial" w:hAnsi="Arial"/>
                <w:bCs/>
                <w:iCs/>
                <w:sz w:val="18"/>
                <w:lang w:eastAsia="sv-SE"/>
              </w:rPr>
              <w:t xml:space="preserve"> for a cell, respectively), the order of rate matching indication bitmap in each row refers the order of cells in </w:t>
            </w:r>
            <w:r w:rsidRPr="00214CF9">
              <w:rPr>
                <w:rFonts w:ascii="Arial" w:hAnsi="Arial"/>
                <w:bCs/>
                <w:i/>
                <w:sz w:val="18"/>
                <w:lang w:eastAsia="sv-SE"/>
              </w:rPr>
              <w:t>ScheduledCell-ListDCI-1-3</w:t>
            </w:r>
            <w:r w:rsidRPr="00214CF9">
              <w:rPr>
                <w:rFonts w:ascii="Arial" w:hAnsi="Arial"/>
                <w:bCs/>
                <w:iCs/>
                <w:sz w:val="18"/>
                <w:lang w:eastAsia="sv-SE"/>
              </w:rPr>
              <w:t xml:space="preserve">, that are configured with </w:t>
            </w:r>
            <w:r w:rsidRPr="00214CF9">
              <w:rPr>
                <w:rFonts w:ascii="Arial" w:hAnsi="Arial"/>
                <w:bCs/>
                <w:i/>
                <w:sz w:val="18"/>
                <w:lang w:eastAsia="sv-SE"/>
              </w:rPr>
              <w:t>rateMatchPatternGroup1</w:t>
            </w:r>
            <w:r w:rsidRPr="00214CF9">
              <w:rPr>
                <w:rFonts w:ascii="Arial" w:hAnsi="Arial"/>
                <w:bCs/>
                <w:iCs/>
                <w:sz w:val="18"/>
                <w:lang w:eastAsia="sv-SE"/>
              </w:rPr>
              <w:t xml:space="preserve"> or </w:t>
            </w:r>
            <w:r w:rsidRPr="00214CF9">
              <w:rPr>
                <w:rFonts w:ascii="Arial" w:hAnsi="Arial"/>
                <w:bCs/>
                <w:i/>
                <w:sz w:val="18"/>
                <w:lang w:eastAsia="sv-SE"/>
              </w:rPr>
              <w:t>rateMatchPatternGroup2</w:t>
            </w:r>
            <w:r w:rsidRPr="00214CF9">
              <w:rPr>
                <w:rFonts w:ascii="Arial" w:hAnsi="Arial"/>
                <w:bCs/>
                <w:iCs/>
                <w:sz w:val="18"/>
                <w:lang w:eastAsia="sv-SE"/>
              </w:rPr>
              <w:t xml:space="preserve"> on at least one DL BWP (i.e., first bitmap is for the first cell in </w:t>
            </w:r>
            <w:r w:rsidRPr="00214CF9">
              <w:rPr>
                <w:rFonts w:ascii="Arial" w:hAnsi="Arial"/>
                <w:bCs/>
                <w:i/>
                <w:sz w:val="18"/>
                <w:lang w:eastAsia="sv-SE"/>
              </w:rPr>
              <w:t>ScheduledCell-ListDCI-1-X</w:t>
            </w:r>
            <w:r w:rsidRPr="00214CF9">
              <w:rPr>
                <w:rFonts w:ascii="Arial" w:hAnsi="Arial"/>
                <w:bCs/>
                <w:iCs/>
                <w:sz w:val="18"/>
                <w:lang w:eastAsia="sv-SE"/>
              </w:rPr>
              <w:t xml:space="preserve">, that are configured with </w:t>
            </w:r>
            <w:r w:rsidRPr="00214CF9">
              <w:rPr>
                <w:rFonts w:ascii="Arial" w:hAnsi="Arial"/>
                <w:bCs/>
                <w:i/>
                <w:sz w:val="18"/>
                <w:lang w:eastAsia="sv-SE"/>
              </w:rPr>
              <w:t>rateMatchPatternGroup1</w:t>
            </w:r>
            <w:r w:rsidRPr="00214CF9">
              <w:rPr>
                <w:rFonts w:ascii="Arial" w:hAnsi="Arial"/>
                <w:bCs/>
                <w:iCs/>
                <w:sz w:val="18"/>
                <w:lang w:eastAsia="sv-SE"/>
              </w:rPr>
              <w:t xml:space="preserve"> or </w:t>
            </w:r>
            <w:r w:rsidRPr="00214CF9">
              <w:rPr>
                <w:rFonts w:ascii="Arial" w:hAnsi="Arial"/>
                <w:bCs/>
                <w:i/>
                <w:sz w:val="18"/>
                <w:lang w:eastAsia="sv-SE"/>
              </w:rPr>
              <w:t xml:space="preserve">rateMatchPatternGroup2 </w:t>
            </w:r>
            <w:r w:rsidRPr="00214CF9">
              <w:rPr>
                <w:rFonts w:ascii="Arial" w:hAnsi="Arial"/>
                <w:bCs/>
                <w:iCs/>
                <w:sz w:val="18"/>
                <w:lang w:eastAsia="sv-SE"/>
              </w:rPr>
              <w:t xml:space="preserve">on at least one DL BWP and so on), the number of entries in a row of </w:t>
            </w:r>
            <w:r w:rsidRPr="00214CF9">
              <w:rPr>
                <w:rFonts w:ascii="Arial" w:hAnsi="Arial"/>
                <w:bCs/>
                <w:i/>
                <w:sz w:val="18"/>
                <w:lang w:eastAsia="sv-SE"/>
              </w:rPr>
              <w:t xml:space="preserve">rateMatchDCI-1-3 </w:t>
            </w:r>
            <w:r w:rsidRPr="00214CF9">
              <w:rPr>
                <w:rFonts w:ascii="Arial" w:hAnsi="Arial"/>
                <w:bCs/>
                <w:iCs/>
                <w:sz w:val="18"/>
                <w:lang w:eastAsia="sv-SE"/>
              </w:rPr>
              <w:t xml:space="preserve">should be the same as the number of cells, that are configured with </w:t>
            </w:r>
            <w:r w:rsidRPr="00214CF9">
              <w:rPr>
                <w:rFonts w:ascii="Arial" w:hAnsi="Arial"/>
                <w:bCs/>
                <w:i/>
                <w:sz w:val="18"/>
                <w:lang w:eastAsia="sv-SE"/>
              </w:rPr>
              <w:t>rateMatchPatternGroup1</w:t>
            </w:r>
            <w:r w:rsidRPr="00214CF9">
              <w:rPr>
                <w:rFonts w:ascii="Arial" w:hAnsi="Arial"/>
                <w:bCs/>
                <w:iCs/>
                <w:sz w:val="18"/>
                <w:lang w:eastAsia="sv-SE"/>
              </w:rPr>
              <w:t xml:space="preserve"> or </w:t>
            </w:r>
            <w:r w:rsidRPr="00214CF9">
              <w:rPr>
                <w:rFonts w:ascii="Arial" w:hAnsi="Arial"/>
                <w:bCs/>
                <w:i/>
                <w:sz w:val="18"/>
                <w:lang w:eastAsia="sv-SE"/>
              </w:rPr>
              <w:t>rateMatchPatternGroup2</w:t>
            </w:r>
            <w:r w:rsidRPr="00214CF9">
              <w:rPr>
                <w:rFonts w:ascii="Arial" w:hAnsi="Arial"/>
                <w:bCs/>
                <w:iCs/>
                <w:sz w:val="18"/>
                <w:lang w:eastAsia="sv-SE"/>
              </w:rPr>
              <w:t xml:space="preserve"> on at least one DL BWP, included in </w:t>
            </w:r>
            <w:r w:rsidRPr="00214CF9">
              <w:rPr>
                <w:rFonts w:ascii="Arial" w:hAnsi="Arial"/>
                <w:bCs/>
                <w:i/>
                <w:sz w:val="18"/>
                <w:lang w:eastAsia="sv-SE"/>
              </w:rPr>
              <w:t>ScheduledCell-ListDCI-1-3</w:t>
            </w:r>
            <w:r w:rsidRPr="00214CF9">
              <w:rPr>
                <w:rFonts w:ascii="Arial" w:hAnsi="Arial"/>
                <w:bCs/>
                <w:iCs/>
                <w:sz w:val="18"/>
                <w:lang w:eastAsia="sv-SE"/>
              </w:rPr>
              <w:t xml:space="preserve">, and entries for co-scheduled cells in a row of </w:t>
            </w:r>
            <w:r w:rsidRPr="00214CF9">
              <w:rPr>
                <w:rFonts w:ascii="Arial" w:hAnsi="Arial"/>
                <w:bCs/>
                <w:i/>
                <w:sz w:val="18"/>
                <w:lang w:eastAsia="sv-SE"/>
              </w:rPr>
              <w:t>rateMatchDCI-1-3</w:t>
            </w:r>
            <w:r w:rsidRPr="00214CF9">
              <w:rPr>
                <w:rFonts w:ascii="Arial" w:hAnsi="Arial"/>
                <w:bCs/>
                <w:iCs/>
                <w:sz w:val="18"/>
                <w:lang w:eastAsia="sv-SE"/>
              </w:rPr>
              <w:t xml:space="preserve"> are interpreted based on the BWPs of co-scheduled cells that is determined by the BWP indicator field of DCI format 1_3.</w:t>
            </w:r>
          </w:p>
        </w:tc>
      </w:tr>
      <w:tr w:rsidR="00214CF9" w:rsidRPr="00214CF9" w14:paraId="7D932357" w14:textId="77777777" w:rsidTr="00C64347">
        <w:tc>
          <w:tcPr>
            <w:tcW w:w="14173" w:type="dxa"/>
            <w:tcBorders>
              <w:top w:val="single" w:sz="4" w:space="0" w:color="auto"/>
              <w:left w:val="single" w:sz="4" w:space="0" w:color="auto"/>
              <w:bottom w:val="single" w:sz="4" w:space="0" w:color="auto"/>
              <w:right w:val="single" w:sz="4" w:space="0" w:color="auto"/>
            </w:tcBorders>
          </w:tcPr>
          <w:p w14:paraId="265E8C92"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rateMatchListDCI-1-3</w:t>
            </w:r>
          </w:p>
          <w:p w14:paraId="144386B2" w14:textId="77777777" w:rsidR="00214CF9" w:rsidRPr="00214CF9" w:rsidRDefault="00214CF9" w:rsidP="00214CF9">
            <w:pPr>
              <w:keepNext/>
              <w:keepLines/>
              <w:spacing w:after="0"/>
              <w:rPr>
                <w:rFonts w:ascii="Arial" w:hAnsi="Arial"/>
                <w:sz w:val="18"/>
                <w:lang w:eastAsia="sv-SE"/>
              </w:rPr>
            </w:pPr>
            <w:r w:rsidRPr="00214CF9">
              <w:rPr>
                <w:rFonts w:ascii="Arial" w:hAnsi="Arial"/>
                <w:bCs/>
                <w:iCs/>
                <w:sz w:val="18"/>
                <w:lang w:eastAsia="sv-SE"/>
              </w:rPr>
              <w:t>Configure joint rate matching indication table for DL scheduling via DCI format 1_3.</w:t>
            </w:r>
          </w:p>
        </w:tc>
      </w:tr>
      <w:tr w:rsidR="00214CF9" w:rsidRPr="00214CF9" w14:paraId="2A242B8F" w14:textId="77777777" w:rsidTr="00C64347">
        <w:tc>
          <w:tcPr>
            <w:tcW w:w="14173" w:type="dxa"/>
            <w:tcBorders>
              <w:top w:val="single" w:sz="4" w:space="0" w:color="auto"/>
              <w:left w:val="single" w:sz="4" w:space="0" w:color="auto"/>
              <w:bottom w:val="single" w:sz="4" w:space="0" w:color="auto"/>
              <w:right w:val="single" w:sz="4" w:space="0" w:color="auto"/>
            </w:tcBorders>
          </w:tcPr>
          <w:p w14:paraId="10BFC827"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t>ScheduledCellCombo</w:t>
            </w:r>
            <w:proofErr w:type="spellEnd"/>
          </w:p>
          <w:p w14:paraId="286E4A46"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table for combinations of co-scheduled cells for DL scheduling via DCI format 1_3 and for UL scheduling via DCI format 0_3, where index with value INTEGER (0...3) of co-scheduled cell refers to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for DL and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UL</w:t>
            </w:r>
            <w:r w:rsidRPr="00214CF9">
              <w:rPr>
                <w:rFonts w:ascii="Arial" w:hAnsi="Arial"/>
                <w:bCs/>
                <w:iCs/>
                <w:sz w:val="18"/>
                <w:lang w:eastAsia="sv-SE"/>
              </w:rPr>
              <w:t>.</w:t>
            </w:r>
          </w:p>
        </w:tc>
      </w:tr>
      <w:tr w:rsidR="00214CF9" w:rsidRPr="00214CF9" w14:paraId="09F1ECD8" w14:textId="77777777" w:rsidTr="00C64347">
        <w:tc>
          <w:tcPr>
            <w:tcW w:w="14173" w:type="dxa"/>
            <w:tcBorders>
              <w:top w:val="single" w:sz="4" w:space="0" w:color="auto"/>
              <w:left w:val="single" w:sz="4" w:space="0" w:color="auto"/>
              <w:bottom w:val="single" w:sz="4" w:space="0" w:color="auto"/>
              <w:right w:val="single" w:sz="4" w:space="0" w:color="auto"/>
            </w:tcBorders>
          </w:tcPr>
          <w:p w14:paraId="48A7D568"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scheduledCellComboListDCI-1-3, scheduledCellComboListDCI-0-3</w:t>
            </w:r>
          </w:p>
          <w:p w14:paraId="69B2C30E"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the table for combinations of co-scheduled cells for DL scheduling via DCI format 1_3 and DCI format 0_3, respectively</w:t>
            </w:r>
            <w:r w:rsidRPr="00214CF9">
              <w:rPr>
                <w:rFonts w:ascii="Arial" w:hAnsi="Arial"/>
                <w:bCs/>
                <w:iCs/>
                <w:sz w:val="18"/>
                <w:lang w:eastAsia="sv-SE"/>
              </w:rPr>
              <w:t>.</w:t>
            </w:r>
          </w:p>
        </w:tc>
      </w:tr>
      <w:tr w:rsidR="00214CF9" w:rsidRPr="00214CF9" w14:paraId="03E08E24"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2117DE81"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scheduledCellListDCI-1-3, scheduledCellListDCI-0-3</w:t>
            </w:r>
          </w:p>
          <w:p w14:paraId="2BBFD202" w14:textId="77777777" w:rsidR="00214CF9" w:rsidRPr="00214CF9" w:rsidRDefault="00214CF9" w:rsidP="00214CF9">
            <w:pPr>
              <w:keepNext/>
              <w:keepLines/>
              <w:spacing w:after="0"/>
              <w:rPr>
                <w:rFonts w:ascii="Arial" w:eastAsia="Yu Gothic" w:hAnsi="Arial" w:cs="Arial"/>
                <w:sz w:val="18"/>
                <w:szCs w:val="18"/>
              </w:rPr>
            </w:pPr>
            <w:r w:rsidRPr="00214CF9">
              <w:rPr>
                <w:rFonts w:ascii="Arial" w:eastAsia="Yu Gothic" w:hAnsi="Arial" w:cs="Arial"/>
                <w:sz w:val="18"/>
                <w:szCs w:val="18"/>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and </w:t>
            </w:r>
            <w:r w:rsidRPr="00214CF9">
              <w:rPr>
                <w:rFonts w:ascii="Arial" w:eastAsia="Yu Gothic" w:hAnsi="Arial" w:cs="Arial"/>
                <w:i/>
                <w:iCs/>
                <w:sz w:val="18"/>
                <w:szCs w:val="18"/>
              </w:rPr>
              <w:t>ScheduledCell-ListDCI-0-3</w:t>
            </w:r>
            <w:r w:rsidRPr="00214CF9">
              <w:rPr>
                <w:rFonts w:ascii="Arial" w:eastAsia="Yu Gothic" w:hAnsi="Arial" w:cs="Arial"/>
                <w:sz w:val="18"/>
                <w:szCs w:val="18"/>
              </w:rPr>
              <w:t>, is up to 4.</w:t>
            </w:r>
          </w:p>
          <w:p w14:paraId="78E853B7"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When a cell is included in either or both of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or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one set of cells</w:t>
            </w:r>
            <w:r w:rsidRPr="00214CF9">
              <w:rPr>
                <w:rFonts w:ascii="Arial" w:eastAsia="Yu Gothic" w:hAnsi="Arial" w:cs="Arial"/>
                <w:i/>
                <w:iCs/>
                <w:sz w:val="18"/>
                <w:szCs w:val="18"/>
              </w:rPr>
              <w:t xml:space="preserve"> MC-DCI-</w:t>
            </w:r>
            <w:proofErr w:type="spellStart"/>
            <w:r w:rsidRPr="00214CF9">
              <w:rPr>
                <w:rFonts w:ascii="Arial" w:eastAsia="Yu Gothic" w:hAnsi="Arial" w:cs="Arial"/>
                <w:i/>
                <w:iCs/>
                <w:sz w:val="18"/>
                <w:szCs w:val="18"/>
              </w:rPr>
              <w:t>SetofCells</w:t>
            </w:r>
            <w:proofErr w:type="spellEnd"/>
            <w:r w:rsidRPr="00214CF9">
              <w:rPr>
                <w:rFonts w:ascii="Arial" w:eastAsia="Yu Gothic" w:hAnsi="Arial" w:cs="Arial"/>
                <w:sz w:val="18"/>
                <w:szCs w:val="18"/>
              </w:rPr>
              <w:t xml:space="preserve">, the cell cannot be included in any of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or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any other set of cells.</w:t>
            </w:r>
          </w:p>
        </w:tc>
      </w:tr>
      <w:tr w:rsidR="00214CF9" w:rsidRPr="00214CF9" w14:paraId="446510E7" w14:textId="77777777" w:rsidTr="00C64347">
        <w:tc>
          <w:tcPr>
            <w:tcW w:w="14173" w:type="dxa"/>
            <w:tcBorders>
              <w:top w:val="single" w:sz="4" w:space="0" w:color="auto"/>
              <w:left w:val="single" w:sz="4" w:space="0" w:color="auto"/>
              <w:bottom w:val="single" w:sz="4" w:space="0" w:color="auto"/>
              <w:right w:val="single" w:sz="4" w:space="0" w:color="auto"/>
            </w:tcBorders>
          </w:tcPr>
          <w:p w14:paraId="58B9BBE4" w14:textId="77777777" w:rsidR="00214CF9" w:rsidRPr="00214CF9" w:rsidRDefault="00214CF9" w:rsidP="00214CF9">
            <w:pPr>
              <w:keepNext/>
              <w:keepLines/>
              <w:spacing w:after="0"/>
              <w:rPr>
                <w:rFonts w:ascii="Arial" w:hAnsi="Arial"/>
                <w:b/>
                <w:bCs/>
                <w:i/>
                <w:iCs/>
                <w:sz w:val="18"/>
                <w:lang w:eastAsia="sv-SE"/>
              </w:rPr>
            </w:pPr>
            <w:proofErr w:type="spellStart"/>
            <w:r w:rsidRPr="00214CF9">
              <w:rPr>
                <w:rFonts w:ascii="Arial" w:hAnsi="Arial"/>
                <w:b/>
                <w:bCs/>
                <w:i/>
                <w:iCs/>
                <w:sz w:val="18"/>
                <w:lang w:eastAsia="sv-SE"/>
              </w:rPr>
              <w:lastRenderedPageBreak/>
              <w:t>setOfCellsId</w:t>
            </w:r>
            <w:proofErr w:type="spellEnd"/>
          </w:p>
          <w:p w14:paraId="6869F83C"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index of the set of cells to be indicated in DCI format 0_3/1_3.</w:t>
            </w:r>
          </w:p>
        </w:tc>
      </w:tr>
      <w:tr w:rsidR="00214CF9" w:rsidRPr="00214CF9" w14:paraId="67115BE3" w14:textId="77777777" w:rsidTr="00C64347">
        <w:tc>
          <w:tcPr>
            <w:tcW w:w="14173" w:type="dxa"/>
            <w:tcBorders>
              <w:top w:val="single" w:sz="4" w:space="0" w:color="auto"/>
              <w:left w:val="single" w:sz="4" w:space="0" w:color="auto"/>
              <w:bottom w:val="single" w:sz="4" w:space="0" w:color="auto"/>
              <w:right w:val="single" w:sz="4" w:space="0" w:color="auto"/>
            </w:tcBorders>
          </w:tcPr>
          <w:p w14:paraId="74465877"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sri-DCI0-3</w:t>
            </w:r>
          </w:p>
          <w:p w14:paraId="49BCB24F"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the indication type for SRS resource indicator field in DCI format 0_3 (See TS 38.212, clause 7.3.1.1.4)</w:t>
            </w:r>
            <w:r w:rsidRPr="00214CF9">
              <w:rPr>
                <w:rFonts w:ascii="Arial" w:hAnsi="Arial"/>
                <w:bCs/>
                <w:iCs/>
                <w:sz w:val="18"/>
                <w:lang w:eastAsia="sv-SE"/>
              </w:rPr>
              <w:t>.</w:t>
            </w:r>
          </w:p>
        </w:tc>
      </w:tr>
      <w:tr w:rsidR="00214CF9" w:rsidRPr="00214CF9" w14:paraId="3B5B73F2" w14:textId="77777777" w:rsidTr="00C64347">
        <w:tc>
          <w:tcPr>
            <w:tcW w:w="14173" w:type="dxa"/>
            <w:tcBorders>
              <w:top w:val="single" w:sz="4" w:space="0" w:color="auto"/>
              <w:left w:val="single" w:sz="4" w:space="0" w:color="auto"/>
              <w:bottom w:val="single" w:sz="4" w:space="0" w:color="auto"/>
              <w:right w:val="single" w:sz="4" w:space="0" w:color="auto"/>
            </w:tcBorders>
          </w:tcPr>
          <w:p w14:paraId="1FFEEF7B"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SRS-</w:t>
            </w:r>
            <w:proofErr w:type="spellStart"/>
            <w:r w:rsidRPr="00214CF9">
              <w:rPr>
                <w:rFonts w:ascii="Arial" w:hAnsi="Arial"/>
                <w:b/>
                <w:bCs/>
                <w:i/>
                <w:iCs/>
                <w:sz w:val="18"/>
                <w:lang w:eastAsia="sv-SE"/>
              </w:rPr>
              <w:t>OffsetCombo</w:t>
            </w:r>
            <w:proofErr w:type="spellEnd"/>
          </w:p>
          <w:p w14:paraId="1235F743"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(i.e., first index is for the first cell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that are configured with more than one entry in </w:t>
            </w:r>
            <w:proofErr w:type="spellStart"/>
            <w:r w:rsidRPr="00214CF9">
              <w:rPr>
                <w:rFonts w:ascii="Arial" w:eastAsia="Yu Gothic" w:hAnsi="Arial" w:cs="Arial"/>
                <w:i/>
                <w:iCs/>
                <w:sz w:val="18"/>
                <w:szCs w:val="18"/>
              </w:rPr>
              <w:t>availableSlotOffsetList</w:t>
            </w:r>
            <w:proofErr w:type="spellEnd"/>
            <w:r w:rsidRPr="00214CF9">
              <w:rPr>
                <w:rFonts w:ascii="Arial" w:eastAsia="Yu Gothic" w:hAnsi="Arial" w:cs="Arial"/>
                <w:sz w:val="18"/>
                <w:szCs w:val="18"/>
              </w:rPr>
              <w:t xml:space="preserve"> for at least one aperiodic SRS resource set on at least one UL BWP and so on) for DL and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UL, included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for </w:t>
            </w:r>
            <w:r w:rsidRPr="00214CF9">
              <w:rPr>
                <w:rFonts w:ascii="Arial" w:eastAsia="Yu Gothic" w:hAnsi="Arial" w:cs="Arial"/>
                <w:i/>
                <w:iCs/>
                <w:sz w:val="18"/>
                <w:szCs w:val="18"/>
              </w:rPr>
              <w:t>srs-OffsetListDCI-1-3</w:t>
            </w:r>
            <w:r w:rsidRPr="00214CF9">
              <w:rPr>
                <w:rFonts w:ascii="Arial" w:eastAsia="Yu Gothic" w:hAnsi="Arial" w:cs="Arial"/>
                <w:sz w:val="18"/>
                <w:szCs w:val="18"/>
              </w:rPr>
              <w:t xml:space="preserve"> and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w:t>
            </w:r>
            <w:r w:rsidRPr="00214CF9">
              <w:rPr>
                <w:rFonts w:ascii="Arial" w:eastAsia="Yu Gothic" w:hAnsi="Arial" w:cs="Arial"/>
                <w:i/>
                <w:iCs/>
                <w:sz w:val="18"/>
                <w:szCs w:val="18"/>
              </w:rPr>
              <w:t>srs-OffsetListDCI-0-3</w:t>
            </w:r>
            <w:r w:rsidRPr="00214CF9">
              <w:rPr>
                <w:rFonts w:ascii="Arial" w:eastAsia="Yu Gothic" w:hAnsi="Arial" w:cs="Arial"/>
                <w:sz w:val="18"/>
                <w:szCs w:val="18"/>
              </w:rPr>
              <w:t xml:space="preserve">, and entries for co-scheduled cells in a row of </w:t>
            </w:r>
            <w:r w:rsidRPr="00214CF9">
              <w:rPr>
                <w:rFonts w:ascii="Arial" w:eastAsia="Yu Gothic" w:hAnsi="Arial" w:cs="Arial"/>
                <w:i/>
                <w:iCs/>
                <w:sz w:val="18"/>
                <w:szCs w:val="18"/>
              </w:rPr>
              <w:t>SRS-</w:t>
            </w:r>
            <w:proofErr w:type="spellStart"/>
            <w:r w:rsidRPr="00214CF9">
              <w:rPr>
                <w:rFonts w:ascii="Arial" w:eastAsia="Yu Gothic" w:hAnsi="Arial" w:cs="Arial"/>
                <w:i/>
                <w:iCs/>
                <w:sz w:val="18"/>
                <w:szCs w:val="18"/>
              </w:rPr>
              <w:t>OffsetCombo</w:t>
            </w:r>
            <w:proofErr w:type="spellEnd"/>
            <w:r w:rsidRPr="00214CF9">
              <w:rPr>
                <w:rFonts w:ascii="Arial" w:eastAsia="Yu Gothic" w:hAnsi="Arial" w:cs="Arial"/>
                <w:sz w:val="18"/>
                <w:szCs w:val="18"/>
              </w:rPr>
              <w:t xml:space="preserve"> are interpreted based on the BWPs of co-scheduled cells that is determined by the BWP indicator field of DCI format 1_3/0_3.</w:t>
            </w:r>
          </w:p>
        </w:tc>
      </w:tr>
      <w:tr w:rsidR="00214CF9" w:rsidRPr="00214CF9" w14:paraId="7F3C8280" w14:textId="77777777" w:rsidTr="00C64347">
        <w:tc>
          <w:tcPr>
            <w:tcW w:w="14173" w:type="dxa"/>
            <w:tcBorders>
              <w:top w:val="single" w:sz="4" w:space="0" w:color="auto"/>
              <w:left w:val="single" w:sz="4" w:space="0" w:color="auto"/>
              <w:bottom w:val="single" w:sz="4" w:space="0" w:color="auto"/>
              <w:right w:val="single" w:sz="4" w:space="0" w:color="auto"/>
            </w:tcBorders>
          </w:tcPr>
          <w:p w14:paraId="3E7BE401"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srs-OffsetListDCI-1-3, srs-OffsetListDCI-0-3</w:t>
            </w:r>
          </w:p>
          <w:p w14:paraId="31E6D314"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joint SRS offset indicator table for DL scheduling via DCI format 1_3 and DCI format 0_3, respectively.</w:t>
            </w:r>
          </w:p>
        </w:tc>
      </w:tr>
      <w:tr w:rsidR="00214CF9" w:rsidRPr="00214CF9" w14:paraId="5A419A5B" w14:textId="77777777" w:rsidTr="00C64347">
        <w:tc>
          <w:tcPr>
            <w:tcW w:w="14173" w:type="dxa"/>
            <w:tcBorders>
              <w:top w:val="single" w:sz="4" w:space="0" w:color="auto"/>
              <w:left w:val="single" w:sz="4" w:space="0" w:color="auto"/>
              <w:bottom w:val="single" w:sz="4" w:space="0" w:color="auto"/>
              <w:right w:val="single" w:sz="4" w:space="0" w:color="auto"/>
            </w:tcBorders>
          </w:tcPr>
          <w:p w14:paraId="4F675957"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SRS-</w:t>
            </w:r>
            <w:proofErr w:type="spellStart"/>
            <w:r w:rsidRPr="00214CF9">
              <w:rPr>
                <w:rFonts w:ascii="Arial" w:hAnsi="Arial"/>
                <w:b/>
                <w:bCs/>
                <w:i/>
                <w:iCs/>
                <w:sz w:val="18"/>
                <w:lang w:eastAsia="sv-SE"/>
              </w:rPr>
              <w:t>RequestCombo</w:t>
            </w:r>
            <w:proofErr w:type="spellEnd"/>
          </w:p>
          <w:p w14:paraId="4ADB4DB9"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(i.e., first index is for the first cell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and so on) for DL and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UL. The number of entries in a row of </w:t>
            </w:r>
            <w:r w:rsidRPr="00214CF9">
              <w:rPr>
                <w:rFonts w:ascii="Arial" w:eastAsia="Yu Gothic" w:hAnsi="Arial" w:cs="Arial"/>
                <w:i/>
                <w:iCs/>
                <w:sz w:val="18"/>
                <w:szCs w:val="18"/>
              </w:rPr>
              <w:t>SRS-</w:t>
            </w:r>
            <w:proofErr w:type="spellStart"/>
            <w:r w:rsidRPr="00214CF9">
              <w:rPr>
                <w:rFonts w:ascii="Arial" w:eastAsia="Yu Gothic" w:hAnsi="Arial" w:cs="Arial"/>
                <w:i/>
                <w:iCs/>
                <w:sz w:val="18"/>
                <w:szCs w:val="18"/>
              </w:rPr>
              <w:t>RequestCombo</w:t>
            </w:r>
            <w:proofErr w:type="spellEnd"/>
            <w:r w:rsidRPr="00214CF9">
              <w:rPr>
                <w:rFonts w:ascii="Arial" w:eastAsia="Yu Gothic" w:hAnsi="Arial" w:cs="Arial"/>
                <w:sz w:val="18"/>
                <w:szCs w:val="18"/>
              </w:rPr>
              <w:t xml:space="preserve"> should be the same as the number of cells included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for </w:t>
            </w:r>
            <w:r w:rsidRPr="00214CF9">
              <w:rPr>
                <w:rFonts w:ascii="Arial" w:eastAsia="Yu Gothic" w:hAnsi="Arial" w:cs="Arial"/>
                <w:i/>
                <w:iCs/>
                <w:sz w:val="18"/>
                <w:szCs w:val="18"/>
              </w:rPr>
              <w:t>srs-RequestListDCI-1-3</w:t>
            </w:r>
            <w:r w:rsidRPr="00214CF9">
              <w:rPr>
                <w:rFonts w:ascii="Arial" w:eastAsia="Yu Gothic" w:hAnsi="Arial" w:cs="Arial"/>
                <w:sz w:val="18"/>
                <w:szCs w:val="18"/>
              </w:rPr>
              <w:t xml:space="preserve"> and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for </w:t>
            </w:r>
            <w:r w:rsidRPr="00214CF9">
              <w:rPr>
                <w:rFonts w:ascii="Arial" w:eastAsia="Yu Gothic" w:hAnsi="Arial" w:cs="Arial"/>
                <w:i/>
                <w:iCs/>
                <w:sz w:val="18"/>
                <w:szCs w:val="18"/>
              </w:rPr>
              <w:t>srs-RequestListDCI-0-3</w:t>
            </w:r>
            <w:r w:rsidRPr="00214CF9">
              <w:rPr>
                <w:rFonts w:ascii="Arial" w:eastAsia="Yu Gothic" w:hAnsi="Arial" w:cs="Arial"/>
                <w:sz w:val="18"/>
                <w:szCs w:val="18"/>
              </w:rPr>
              <w:t xml:space="preserve">, and entries for co-scheduled cells in a row of </w:t>
            </w:r>
            <w:r w:rsidRPr="00214CF9">
              <w:rPr>
                <w:rFonts w:ascii="Arial" w:eastAsia="Yu Gothic" w:hAnsi="Arial" w:cs="Arial"/>
                <w:i/>
                <w:iCs/>
                <w:sz w:val="18"/>
                <w:szCs w:val="18"/>
              </w:rPr>
              <w:t>SRS-</w:t>
            </w:r>
            <w:proofErr w:type="spellStart"/>
            <w:r w:rsidRPr="00214CF9">
              <w:rPr>
                <w:rFonts w:ascii="Arial" w:eastAsia="Yu Gothic" w:hAnsi="Arial" w:cs="Arial"/>
                <w:i/>
                <w:iCs/>
                <w:sz w:val="18"/>
                <w:szCs w:val="18"/>
              </w:rPr>
              <w:t>RequestCombo</w:t>
            </w:r>
            <w:proofErr w:type="spellEnd"/>
            <w:r w:rsidRPr="00214CF9">
              <w:rPr>
                <w:rFonts w:ascii="Arial" w:eastAsia="Yu Gothic" w:hAnsi="Arial" w:cs="Arial"/>
                <w:sz w:val="18"/>
                <w:szCs w:val="18"/>
              </w:rPr>
              <w:t xml:space="preserve"> are interpreted based on the BWPs of co-scheduled cells that is determined by the BWP indicator field of DCI format 1_3/0_3.</w:t>
            </w:r>
          </w:p>
        </w:tc>
      </w:tr>
      <w:tr w:rsidR="00214CF9" w:rsidRPr="00214CF9" w14:paraId="42B22E90" w14:textId="77777777" w:rsidTr="00C64347">
        <w:tc>
          <w:tcPr>
            <w:tcW w:w="14173" w:type="dxa"/>
            <w:tcBorders>
              <w:top w:val="single" w:sz="4" w:space="0" w:color="auto"/>
              <w:left w:val="single" w:sz="4" w:space="0" w:color="auto"/>
              <w:bottom w:val="single" w:sz="4" w:space="0" w:color="auto"/>
              <w:right w:val="single" w:sz="4" w:space="0" w:color="auto"/>
            </w:tcBorders>
          </w:tcPr>
          <w:p w14:paraId="21CB8155"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srs-RequestListDCI-1-3, srs-RequestListDCI-0-3</w:t>
            </w:r>
          </w:p>
          <w:p w14:paraId="172D5F6A"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joint SRS request table for DL scheduling via DCI format 1_3 and DCI format 0_3, respectively.</w:t>
            </w:r>
          </w:p>
        </w:tc>
      </w:tr>
      <w:tr w:rsidR="00214CF9" w:rsidRPr="00214CF9" w14:paraId="64BAD2EB" w14:textId="77777777" w:rsidTr="00C64347">
        <w:tc>
          <w:tcPr>
            <w:tcW w:w="14173" w:type="dxa"/>
            <w:tcBorders>
              <w:top w:val="single" w:sz="4" w:space="0" w:color="auto"/>
              <w:left w:val="single" w:sz="4" w:space="0" w:color="auto"/>
              <w:bottom w:val="single" w:sz="4" w:space="0" w:color="auto"/>
              <w:right w:val="single" w:sz="4" w:space="0" w:color="auto"/>
            </w:tcBorders>
          </w:tcPr>
          <w:p w14:paraId="48B127F9"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TCI-DCI-1-3</w:t>
            </w:r>
          </w:p>
          <w:p w14:paraId="4F57573E"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joint TCI table for DL scheduling via DCI format 1_3, where index for a cell points to a corresponding TCI applicable for DCI format 1-1, and the order of TCI index in each row refers the order of cells in ScheduledCell-ListDCI-1-3 (i.e., first index is for the first cell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that configured with </w:t>
            </w:r>
            <w:proofErr w:type="spellStart"/>
            <w:r w:rsidRPr="00214CF9">
              <w:rPr>
                <w:rFonts w:ascii="Arial" w:eastAsia="Yu Gothic" w:hAnsi="Arial" w:cs="Arial"/>
                <w:i/>
                <w:iCs/>
                <w:sz w:val="18"/>
                <w:szCs w:val="18"/>
              </w:rPr>
              <w:t>tci-StatesToAddModList</w:t>
            </w:r>
            <w:proofErr w:type="spellEnd"/>
            <w:r w:rsidRPr="00214CF9">
              <w:rPr>
                <w:rFonts w:ascii="Arial" w:eastAsia="Yu Gothic" w:hAnsi="Arial" w:cs="Arial"/>
                <w:sz w:val="18"/>
                <w:szCs w:val="18"/>
              </w:rPr>
              <w:t xml:space="preserve"> and so on), the number of entries in a row of </w:t>
            </w:r>
            <w:r w:rsidRPr="00214CF9">
              <w:rPr>
                <w:rFonts w:ascii="Arial" w:eastAsia="Yu Gothic" w:hAnsi="Arial" w:cs="Arial"/>
                <w:i/>
                <w:iCs/>
                <w:sz w:val="18"/>
                <w:szCs w:val="18"/>
              </w:rPr>
              <w:t>TCI-DCI-1-3</w:t>
            </w:r>
            <w:r w:rsidRPr="00214CF9">
              <w:rPr>
                <w:rFonts w:ascii="Arial" w:eastAsia="Yu Gothic" w:hAnsi="Arial" w:cs="Arial"/>
                <w:sz w:val="18"/>
                <w:szCs w:val="18"/>
              </w:rPr>
              <w:t xml:space="preserve"> should be the same as the number of cells that configured with </w:t>
            </w:r>
            <w:proofErr w:type="spellStart"/>
            <w:r w:rsidRPr="00214CF9">
              <w:rPr>
                <w:rFonts w:ascii="Arial" w:eastAsia="Yu Gothic" w:hAnsi="Arial" w:cs="Arial"/>
                <w:i/>
                <w:iCs/>
                <w:sz w:val="18"/>
                <w:szCs w:val="18"/>
              </w:rPr>
              <w:t>tci-StatesToAddModList</w:t>
            </w:r>
            <w:proofErr w:type="spellEnd"/>
            <w:r w:rsidRPr="00214CF9">
              <w:rPr>
                <w:rFonts w:ascii="Arial" w:eastAsia="Yu Gothic" w:hAnsi="Arial" w:cs="Arial"/>
                <w:sz w:val="18"/>
                <w:szCs w:val="18"/>
              </w:rPr>
              <w:t xml:space="preserve"> on at least one DL BWP, included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and entries for co-scheduled cells in a row of </w:t>
            </w:r>
            <w:r w:rsidRPr="00214CF9">
              <w:rPr>
                <w:rFonts w:ascii="Arial" w:eastAsia="Yu Gothic" w:hAnsi="Arial" w:cs="Arial"/>
                <w:i/>
                <w:iCs/>
                <w:sz w:val="18"/>
                <w:szCs w:val="18"/>
              </w:rPr>
              <w:t>TCI-DCI-1-3</w:t>
            </w:r>
            <w:r w:rsidRPr="00214CF9">
              <w:rPr>
                <w:rFonts w:ascii="Arial" w:eastAsia="Yu Gothic" w:hAnsi="Arial" w:cs="Arial"/>
                <w:sz w:val="18"/>
                <w:szCs w:val="18"/>
              </w:rPr>
              <w:t xml:space="preserve"> are interpreted based on the BWPs of co-scheduled cells that is determined by the BWP indicator field of DCI format 1_3.</w:t>
            </w:r>
          </w:p>
        </w:tc>
      </w:tr>
      <w:tr w:rsidR="00214CF9" w:rsidRPr="00214CF9" w14:paraId="25C8657E" w14:textId="77777777" w:rsidTr="00C64347">
        <w:tc>
          <w:tcPr>
            <w:tcW w:w="14173" w:type="dxa"/>
            <w:tcBorders>
              <w:top w:val="single" w:sz="4" w:space="0" w:color="auto"/>
              <w:left w:val="single" w:sz="4" w:space="0" w:color="auto"/>
              <w:bottom w:val="single" w:sz="4" w:space="0" w:color="auto"/>
              <w:right w:val="single" w:sz="4" w:space="0" w:color="auto"/>
            </w:tcBorders>
          </w:tcPr>
          <w:p w14:paraId="6E3A62B3"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tci-ListDCI-1-3</w:t>
            </w:r>
          </w:p>
          <w:p w14:paraId="50E96B5B"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joint TCI table for DL scheduling via DCI format 1_3</w:t>
            </w:r>
          </w:p>
        </w:tc>
      </w:tr>
      <w:tr w:rsidR="00214CF9" w:rsidRPr="00214CF9" w14:paraId="479CD10C" w14:textId="77777777" w:rsidTr="00C64347">
        <w:tc>
          <w:tcPr>
            <w:tcW w:w="14173" w:type="dxa"/>
            <w:tcBorders>
              <w:top w:val="single" w:sz="4" w:space="0" w:color="auto"/>
              <w:left w:val="single" w:sz="4" w:space="0" w:color="auto"/>
              <w:bottom w:val="single" w:sz="4" w:space="0" w:color="auto"/>
              <w:right w:val="single" w:sz="4" w:space="0" w:color="auto"/>
            </w:tcBorders>
          </w:tcPr>
          <w:p w14:paraId="13EA47AD"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TDRA-FieldIndexDC-0-3</w:t>
            </w:r>
          </w:p>
          <w:p w14:paraId="1DCC7478"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0-1, the order of TDRA index in each row refers the </w:t>
            </w:r>
            <w:r w:rsidRPr="00214CF9">
              <w:rPr>
                <w:rFonts w:ascii="Arial" w:eastAsia="Yu Gothic" w:hAnsi="Arial" w:cs="Arial"/>
                <w:i/>
                <w:iCs/>
                <w:sz w:val="18"/>
                <w:szCs w:val="18"/>
              </w:rPr>
              <w:t>BWP-Id</w:t>
            </w:r>
            <w:r w:rsidRPr="00214CF9">
              <w:rPr>
                <w:rFonts w:ascii="Arial" w:eastAsia="Yu Gothic" w:hAnsi="Arial" w:cs="Arial"/>
                <w:sz w:val="18"/>
                <w:szCs w:val="18"/>
              </w:rPr>
              <w:t xml:space="preserve"> for a cell and the order of cells in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(i.e., first TDRA index in a row is for the smallest BWP-Id that can be scheduled by the DCI format 0-3, as specified in 38.212, of the first cell in </w:t>
            </w:r>
            <w:r w:rsidRPr="00214CF9">
              <w:rPr>
                <w:rFonts w:ascii="Arial" w:eastAsia="Yu Gothic" w:hAnsi="Arial" w:cs="Arial"/>
                <w:i/>
                <w:iCs/>
                <w:sz w:val="18"/>
                <w:szCs w:val="18"/>
              </w:rPr>
              <w:t>ScheduledCell-ListDCI-0-3</w:t>
            </w:r>
            <w:r w:rsidRPr="00214CF9">
              <w:rPr>
                <w:rFonts w:ascii="Arial" w:eastAsia="Yu Gothic" w:hAnsi="Arial" w:cs="Arial"/>
                <w:sz w:val="18"/>
                <w:szCs w:val="18"/>
              </w:rPr>
              <w:t xml:space="preserve">, second TDRA index in a row is for the second smallest BWP-Id 1 that can be scheduled by the DCI format 0-3, as specified in 38.212, of the first cell and so on), and the number of TDRA indices in a row of </w:t>
            </w:r>
            <w:r w:rsidRPr="00214CF9">
              <w:rPr>
                <w:rFonts w:ascii="Arial" w:eastAsia="Yu Gothic" w:hAnsi="Arial" w:cs="Arial"/>
                <w:i/>
                <w:iCs/>
                <w:sz w:val="18"/>
                <w:szCs w:val="18"/>
              </w:rPr>
              <w:t>TDRA-FieldIndexDCI-0-3</w:t>
            </w:r>
            <w:r w:rsidRPr="00214CF9">
              <w:rPr>
                <w:rFonts w:ascii="Arial" w:eastAsia="Yu Gothic" w:hAnsi="Arial" w:cs="Arial"/>
                <w:sz w:val="18"/>
                <w:szCs w:val="18"/>
              </w:rPr>
              <w:t xml:space="preserve"> should be the same as the total number of BWPs that can be scheduled by the DCI format 0-3, as specified in 38.212, across cells included in </w:t>
            </w:r>
            <w:r w:rsidRPr="00214CF9">
              <w:rPr>
                <w:rFonts w:ascii="Arial" w:eastAsia="Yu Gothic" w:hAnsi="Arial" w:cs="Arial"/>
                <w:i/>
                <w:iCs/>
                <w:sz w:val="18"/>
                <w:szCs w:val="18"/>
              </w:rPr>
              <w:t>ScheduledCell-ListDCI-0-3</w:t>
            </w:r>
            <w:r w:rsidRPr="00214CF9">
              <w:rPr>
                <w:rFonts w:ascii="Arial" w:eastAsia="Yu Gothic" w:hAnsi="Arial" w:cs="Arial"/>
                <w:sz w:val="18"/>
                <w:szCs w:val="18"/>
              </w:rPr>
              <w:t>.</w:t>
            </w:r>
          </w:p>
        </w:tc>
      </w:tr>
      <w:tr w:rsidR="00214CF9" w:rsidRPr="00214CF9" w14:paraId="37ECF57A" w14:textId="77777777" w:rsidTr="00C64347">
        <w:tc>
          <w:tcPr>
            <w:tcW w:w="14173" w:type="dxa"/>
            <w:tcBorders>
              <w:top w:val="single" w:sz="4" w:space="0" w:color="auto"/>
              <w:left w:val="single" w:sz="4" w:space="0" w:color="auto"/>
              <w:bottom w:val="single" w:sz="4" w:space="0" w:color="auto"/>
              <w:right w:val="single" w:sz="4" w:space="0" w:color="auto"/>
            </w:tcBorders>
          </w:tcPr>
          <w:p w14:paraId="660C8EB3"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TDRA-FieldIndexDCI-1-3</w:t>
            </w:r>
          </w:p>
          <w:p w14:paraId="0ACB64F6"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ScheduledCell-ListDCI-1-3  (i.e., first TDRA index in a row is for the smallest BWP-Id that can be scheduled by the DCI format 1-3, as specified in 38.212, of the first cell in ScheduledCell-ListDCI-1-3, second TDRA index in a row is for the second smallest BWP-Id that can be scheduled by the DCI format 1-3, as specified in 38.212, of the first cell and so on ), and the number of TDRA indices in a row of </w:t>
            </w:r>
            <w:r w:rsidRPr="00214CF9">
              <w:rPr>
                <w:rFonts w:ascii="Arial" w:eastAsia="Yu Gothic" w:hAnsi="Arial" w:cs="Arial"/>
                <w:i/>
                <w:iCs/>
                <w:sz w:val="18"/>
                <w:szCs w:val="18"/>
              </w:rPr>
              <w:t>TDRA-FieldIndexDCI-1-3</w:t>
            </w:r>
            <w:r w:rsidRPr="00214CF9">
              <w:rPr>
                <w:rFonts w:ascii="Arial" w:eastAsia="Yu Gothic" w:hAnsi="Arial" w:cs="Arial"/>
                <w:sz w:val="18"/>
                <w:szCs w:val="18"/>
              </w:rPr>
              <w:t xml:space="preserve"> should be the same as the total number of BWPs that can be scheduled by the DCI format 1-3, as specified in 38.212, across cells included in </w:t>
            </w:r>
            <w:r w:rsidRPr="00214CF9">
              <w:rPr>
                <w:rFonts w:ascii="Arial" w:eastAsia="Yu Gothic" w:hAnsi="Arial" w:cs="Arial"/>
                <w:i/>
                <w:iCs/>
                <w:sz w:val="18"/>
                <w:szCs w:val="18"/>
              </w:rPr>
              <w:t>ScheduledCell-ListDCI-1-3</w:t>
            </w:r>
            <w:r w:rsidRPr="00214CF9">
              <w:rPr>
                <w:rFonts w:ascii="Arial" w:eastAsia="Yu Gothic" w:hAnsi="Arial" w:cs="Arial"/>
                <w:sz w:val="18"/>
                <w:szCs w:val="18"/>
              </w:rPr>
              <w:t>.</w:t>
            </w:r>
          </w:p>
        </w:tc>
      </w:tr>
      <w:tr w:rsidR="00214CF9" w:rsidRPr="00214CF9" w14:paraId="1ACC00D6" w14:textId="77777777" w:rsidTr="00C64347">
        <w:tc>
          <w:tcPr>
            <w:tcW w:w="14173" w:type="dxa"/>
            <w:tcBorders>
              <w:top w:val="single" w:sz="4" w:space="0" w:color="auto"/>
              <w:left w:val="single" w:sz="4" w:space="0" w:color="auto"/>
              <w:bottom w:val="single" w:sz="4" w:space="0" w:color="auto"/>
              <w:right w:val="single" w:sz="4" w:space="0" w:color="auto"/>
            </w:tcBorders>
          </w:tcPr>
          <w:p w14:paraId="1892276F"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tdra-FieldIndexListDCI-1-3, tdra-FieldIndexListDC-0-3</w:t>
            </w:r>
          </w:p>
          <w:p w14:paraId="39FF8632"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lastRenderedPageBreak/>
              <w:t>Configure joint TDRA table for UL scheduling via DCI format 1_3 and DCI format 0_3, respectively.</w:t>
            </w:r>
          </w:p>
        </w:tc>
      </w:tr>
      <w:tr w:rsidR="00214CF9" w:rsidRPr="00214CF9" w14:paraId="5C1B83A1" w14:textId="77777777" w:rsidTr="00C64347">
        <w:tc>
          <w:tcPr>
            <w:tcW w:w="14173" w:type="dxa"/>
            <w:tcBorders>
              <w:top w:val="single" w:sz="4" w:space="0" w:color="auto"/>
              <w:left w:val="single" w:sz="4" w:space="0" w:color="auto"/>
              <w:bottom w:val="single" w:sz="4" w:space="0" w:color="auto"/>
              <w:right w:val="single" w:sz="4" w:space="0" w:color="auto"/>
            </w:tcBorders>
            <w:hideMark/>
          </w:tcPr>
          <w:p w14:paraId="1F48CEF6"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lastRenderedPageBreak/>
              <w:t>tpmi-DCI0-3</w:t>
            </w:r>
          </w:p>
          <w:p w14:paraId="47387634"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the indication type for precoding information and number of layers field in DCI format 0_3 (See TS 38.212, clause 7.3.1.1.4)</w:t>
            </w:r>
            <w:r w:rsidRPr="00214CF9">
              <w:rPr>
                <w:rFonts w:ascii="Arial" w:hAnsi="Arial"/>
                <w:bCs/>
                <w:iCs/>
                <w:sz w:val="18"/>
                <w:lang w:eastAsia="sv-SE"/>
              </w:rPr>
              <w:t>.</w:t>
            </w:r>
          </w:p>
        </w:tc>
      </w:tr>
      <w:tr w:rsidR="00214CF9" w:rsidRPr="00214CF9" w14:paraId="4C8DA3AF" w14:textId="77777777" w:rsidTr="00C64347">
        <w:tc>
          <w:tcPr>
            <w:tcW w:w="14173" w:type="dxa"/>
            <w:tcBorders>
              <w:top w:val="single" w:sz="4" w:space="0" w:color="auto"/>
              <w:left w:val="single" w:sz="4" w:space="0" w:color="auto"/>
              <w:bottom w:val="single" w:sz="4" w:space="0" w:color="auto"/>
              <w:right w:val="single" w:sz="4" w:space="0" w:color="auto"/>
            </w:tcBorders>
          </w:tcPr>
          <w:p w14:paraId="2695900E"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ZP-CSI-DCI-1-3</w:t>
            </w:r>
          </w:p>
          <w:p w14:paraId="52C43763"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 xml:space="preserve">Configure each row of the joint ZP-CSI-RS trigger table for DL scheduling via DCI format 1_3, where index for a cell points to a corresponding ZP-CSI-RS trigger applicable for DCI format 1-1, and the order of ZP-CSI-RS trigger index in each row refers the order of cells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(i.e., first index is for the first cell in </w:t>
            </w:r>
            <w:r w:rsidRPr="00214CF9">
              <w:rPr>
                <w:rFonts w:ascii="Arial" w:eastAsia="Yu Gothic" w:hAnsi="Arial" w:cs="Arial"/>
                <w:i/>
                <w:iCs/>
                <w:sz w:val="18"/>
                <w:szCs w:val="18"/>
              </w:rPr>
              <w:t>ScheduledCell-ListDCI-1-3</w:t>
            </w:r>
            <w:r w:rsidRPr="00214CF9">
              <w:rPr>
                <w:rFonts w:ascii="Arial" w:eastAsia="Yu Gothic" w:hAnsi="Arial" w:cs="Arial"/>
                <w:sz w:val="18"/>
                <w:szCs w:val="18"/>
              </w:rPr>
              <w:t>, that are configured with aperiodic-</w:t>
            </w:r>
            <w:r w:rsidRPr="00214CF9">
              <w:rPr>
                <w:rFonts w:ascii="Arial" w:eastAsia="Yu Gothic" w:hAnsi="Arial" w:cs="Arial"/>
                <w:i/>
                <w:iCs/>
                <w:sz w:val="18"/>
                <w:szCs w:val="18"/>
              </w:rPr>
              <w:t>ZP-CSI-RS-</w:t>
            </w:r>
            <w:proofErr w:type="spellStart"/>
            <w:r w:rsidRPr="00214CF9">
              <w:rPr>
                <w:rFonts w:ascii="Arial" w:eastAsia="Yu Gothic" w:hAnsi="Arial" w:cs="Arial"/>
                <w:i/>
                <w:iCs/>
                <w:sz w:val="18"/>
                <w:szCs w:val="18"/>
              </w:rPr>
              <w:t>ResourceSetsToAddModList</w:t>
            </w:r>
            <w:proofErr w:type="spellEnd"/>
            <w:r w:rsidRPr="00214CF9">
              <w:rPr>
                <w:rFonts w:ascii="Arial" w:eastAsia="Yu Gothic" w:hAnsi="Arial" w:cs="Arial"/>
                <w:sz w:val="18"/>
                <w:szCs w:val="18"/>
              </w:rPr>
              <w:t xml:space="preserve"> on at least one DL BWP and so on), the number of entries in a row of </w:t>
            </w:r>
            <w:r w:rsidRPr="00214CF9">
              <w:rPr>
                <w:rFonts w:ascii="Arial" w:eastAsia="Yu Gothic" w:hAnsi="Arial" w:cs="Arial"/>
                <w:i/>
                <w:iCs/>
                <w:sz w:val="18"/>
                <w:szCs w:val="18"/>
              </w:rPr>
              <w:t>ZP-CSI-DCI-1-3</w:t>
            </w:r>
            <w:r w:rsidRPr="00214CF9">
              <w:rPr>
                <w:rFonts w:ascii="Arial" w:eastAsia="Yu Gothic" w:hAnsi="Arial" w:cs="Arial"/>
                <w:sz w:val="18"/>
                <w:szCs w:val="18"/>
              </w:rPr>
              <w:t xml:space="preserve"> should be the same as the number of cells, that are configured with </w:t>
            </w:r>
            <w:r w:rsidRPr="00214CF9">
              <w:rPr>
                <w:rFonts w:ascii="Arial" w:eastAsia="Yu Gothic" w:hAnsi="Arial" w:cs="Arial"/>
                <w:i/>
                <w:iCs/>
                <w:sz w:val="18"/>
                <w:szCs w:val="18"/>
              </w:rPr>
              <w:t>aperiodic-ZP-CSI-RS-</w:t>
            </w:r>
            <w:proofErr w:type="spellStart"/>
            <w:r w:rsidRPr="00214CF9">
              <w:rPr>
                <w:rFonts w:ascii="Arial" w:eastAsia="Yu Gothic" w:hAnsi="Arial" w:cs="Arial"/>
                <w:i/>
                <w:iCs/>
                <w:sz w:val="18"/>
                <w:szCs w:val="18"/>
              </w:rPr>
              <w:t>ResourceSetsToAddModList</w:t>
            </w:r>
            <w:proofErr w:type="spellEnd"/>
            <w:r w:rsidRPr="00214CF9">
              <w:rPr>
                <w:rFonts w:ascii="Arial" w:eastAsia="Yu Gothic" w:hAnsi="Arial" w:cs="Arial"/>
                <w:sz w:val="18"/>
                <w:szCs w:val="18"/>
              </w:rPr>
              <w:t xml:space="preserve"> on at least one DL BWP, included in </w:t>
            </w:r>
            <w:r w:rsidRPr="00214CF9">
              <w:rPr>
                <w:rFonts w:ascii="Arial" w:eastAsia="Yu Gothic" w:hAnsi="Arial" w:cs="Arial"/>
                <w:i/>
                <w:iCs/>
                <w:sz w:val="18"/>
                <w:szCs w:val="18"/>
              </w:rPr>
              <w:t>ScheduledCell-ListDCI-1-3</w:t>
            </w:r>
            <w:r w:rsidRPr="00214CF9">
              <w:rPr>
                <w:rFonts w:ascii="Arial" w:eastAsia="Yu Gothic" w:hAnsi="Arial" w:cs="Arial"/>
                <w:sz w:val="18"/>
                <w:szCs w:val="18"/>
              </w:rPr>
              <w:t xml:space="preserve">, and entries for co-scheduled cells in a row of </w:t>
            </w:r>
            <w:r w:rsidRPr="00214CF9">
              <w:rPr>
                <w:rFonts w:ascii="Arial" w:eastAsia="Yu Gothic" w:hAnsi="Arial" w:cs="Arial"/>
                <w:i/>
                <w:iCs/>
                <w:sz w:val="18"/>
                <w:szCs w:val="18"/>
              </w:rPr>
              <w:t>ZP-CSI-DCI-1-3</w:t>
            </w:r>
            <w:r w:rsidRPr="00214CF9">
              <w:rPr>
                <w:rFonts w:ascii="Arial" w:eastAsia="Yu Gothic" w:hAnsi="Arial" w:cs="Arial"/>
                <w:sz w:val="18"/>
                <w:szCs w:val="18"/>
              </w:rPr>
              <w:t xml:space="preserve"> are interpreted based on the BWPs of co-scheduled cells that is determined by the BWP indicator field of DCI format 1_3.</w:t>
            </w:r>
          </w:p>
        </w:tc>
      </w:tr>
      <w:tr w:rsidR="00214CF9" w:rsidRPr="00214CF9" w14:paraId="38DABE83" w14:textId="77777777" w:rsidTr="00C64347">
        <w:tc>
          <w:tcPr>
            <w:tcW w:w="14173" w:type="dxa"/>
            <w:tcBorders>
              <w:top w:val="single" w:sz="4" w:space="0" w:color="auto"/>
              <w:left w:val="single" w:sz="4" w:space="0" w:color="auto"/>
              <w:bottom w:val="single" w:sz="4" w:space="0" w:color="auto"/>
              <w:right w:val="single" w:sz="4" w:space="0" w:color="auto"/>
            </w:tcBorders>
          </w:tcPr>
          <w:p w14:paraId="70CD5ECB" w14:textId="77777777" w:rsidR="00214CF9" w:rsidRPr="00214CF9" w:rsidRDefault="00214CF9" w:rsidP="00214CF9">
            <w:pPr>
              <w:keepNext/>
              <w:keepLines/>
              <w:spacing w:after="0"/>
              <w:rPr>
                <w:rFonts w:ascii="Arial" w:hAnsi="Arial"/>
                <w:b/>
                <w:bCs/>
                <w:i/>
                <w:iCs/>
                <w:sz w:val="18"/>
                <w:lang w:eastAsia="sv-SE"/>
              </w:rPr>
            </w:pPr>
            <w:r w:rsidRPr="00214CF9">
              <w:rPr>
                <w:rFonts w:ascii="Arial" w:hAnsi="Arial"/>
                <w:b/>
                <w:bCs/>
                <w:i/>
                <w:iCs/>
                <w:sz w:val="18"/>
                <w:lang w:eastAsia="sv-SE"/>
              </w:rPr>
              <w:t>zp-CSI-RSListDCI-1-3</w:t>
            </w:r>
          </w:p>
          <w:p w14:paraId="11BA7302" w14:textId="77777777" w:rsidR="00214CF9" w:rsidRPr="00214CF9" w:rsidRDefault="00214CF9" w:rsidP="00214CF9">
            <w:pPr>
              <w:keepNext/>
              <w:keepLines/>
              <w:spacing w:after="0"/>
              <w:rPr>
                <w:rFonts w:ascii="Arial" w:hAnsi="Arial"/>
                <w:sz w:val="18"/>
                <w:lang w:eastAsia="sv-SE"/>
              </w:rPr>
            </w:pPr>
            <w:r w:rsidRPr="00214CF9">
              <w:rPr>
                <w:rFonts w:ascii="Arial" w:eastAsia="Yu Gothic" w:hAnsi="Arial" w:cs="Arial"/>
                <w:sz w:val="18"/>
                <w:szCs w:val="18"/>
              </w:rPr>
              <w:t>Configure joint ZP-CSI-RS trigger table for DL scheduling via DCI format 1_3</w:t>
            </w:r>
            <w:r w:rsidRPr="00214CF9">
              <w:rPr>
                <w:rFonts w:ascii="Arial" w:hAnsi="Arial"/>
                <w:bCs/>
                <w:iCs/>
                <w:sz w:val="18"/>
                <w:lang w:eastAsia="sv-SE"/>
              </w:rPr>
              <w:t>.</w:t>
            </w:r>
          </w:p>
        </w:tc>
      </w:tr>
    </w:tbl>
    <w:p w14:paraId="3ACB7691" w14:textId="77777777" w:rsidR="00214CF9" w:rsidRPr="00214CF9" w:rsidRDefault="00214CF9" w:rsidP="00214CF9"/>
    <w:p w14:paraId="2A905D63" w14:textId="77777777" w:rsidR="00214CF9" w:rsidRPr="00214CF9" w:rsidRDefault="00214CF9" w:rsidP="00214CF9">
      <w:pPr>
        <w:keepLines/>
        <w:ind w:left="1135" w:hanging="851"/>
        <w:rPr>
          <w:rFonts w:eastAsia="宋体"/>
        </w:rPr>
      </w:pPr>
      <w:r w:rsidRPr="00214CF9">
        <w:rPr>
          <w:rFonts w:eastAsia="宋体"/>
        </w:rPr>
        <w:t>NOTE 1:</w:t>
      </w:r>
      <w:r w:rsidRPr="00214CF9">
        <w:rPr>
          <w:rFonts w:eastAsia="宋体"/>
        </w:rPr>
        <w:tab/>
        <w:t xml:space="preserve">If the dedicated part of initial UL/DL BWP configuration is absent, the initial BWP can be used but with some limitations. For example, changing to another BWP requires </w:t>
      </w:r>
      <w:proofErr w:type="spellStart"/>
      <w:r w:rsidRPr="00214CF9">
        <w:rPr>
          <w:rFonts w:eastAsia="宋体"/>
          <w:i/>
        </w:rPr>
        <w:t>RRCReconfiguration</w:t>
      </w:r>
      <w:proofErr w:type="spellEnd"/>
      <w:r w:rsidRPr="00214CF9">
        <w:rPr>
          <w:rFonts w:eastAsia="宋体"/>
        </w:rPr>
        <w:t xml:space="preserve"> since DCI format 1_0 doesn't support DCI-based switching.</w:t>
      </w:r>
    </w:p>
    <w:p w14:paraId="7F5B6817" w14:textId="77777777" w:rsidR="00214CF9" w:rsidRPr="00214CF9" w:rsidRDefault="00214CF9" w:rsidP="00214C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4CF9" w:rsidRPr="00214CF9" w14:paraId="23AA8A5B"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70B54558" w14:textId="77777777" w:rsidR="00214CF9" w:rsidRPr="00214CF9" w:rsidRDefault="00214CF9" w:rsidP="00214CF9">
            <w:pPr>
              <w:keepNext/>
              <w:keepLines/>
              <w:spacing w:after="0"/>
              <w:jc w:val="center"/>
              <w:rPr>
                <w:rFonts w:ascii="Arial" w:hAnsi="Arial"/>
                <w:b/>
                <w:sz w:val="18"/>
                <w:lang w:eastAsia="sv-SE"/>
              </w:rPr>
            </w:pPr>
            <w:r w:rsidRPr="00214CF9">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323F12" w14:textId="77777777" w:rsidR="00214CF9" w:rsidRPr="00214CF9" w:rsidRDefault="00214CF9" w:rsidP="00214CF9">
            <w:pPr>
              <w:keepNext/>
              <w:keepLines/>
              <w:spacing w:after="0"/>
              <w:jc w:val="center"/>
              <w:rPr>
                <w:rFonts w:ascii="Arial" w:hAnsi="Arial"/>
                <w:b/>
                <w:sz w:val="18"/>
                <w:lang w:eastAsia="sv-SE"/>
              </w:rPr>
            </w:pPr>
            <w:r w:rsidRPr="00214CF9">
              <w:rPr>
                <w:rFonts w:ascii="Arial" w:hAnsi="Arial"/>
                <w:b/>
                <w:sz w:val="18"/>
                <w:lang w:eastAsia="sv-SE"/>
              </w:rPr>
              <w:t>Explanation</w:t>
            </w:r>
          </w:p>
        </w:tc>
      </w:tr>
      <w:tr w:rsidR="00214CF9" w:rsidRPr="00214CF9" w14:paraId="1A0F6362"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608A7F6D" w14:textId="77777777" w:rsidR="00214CF9" w:rsidRPr="00214CF9" w:rsidRDefault="00214CF9" w:rsidP="00214CF9">
            <w:pPr>
              <w:keepNext/>
              <w:keepLines/>
              <w:spacing w:after="0"/>
              <w:rPr>
                <w:rFonts w:ascii="Arial" w:hAnsi="Arial"/>
                <w:i/>
                <w:sz w:val="18"/>
                <w:lang w:eastAsia="sv-SE"/>
              </w:rPr>
            </w:pPr>
            <w:proofErr w:type="spellStart"/>
            <w:r w:rsidRPr="00214CF9">
              <w:rPr>
                <w:rFonts w:ascii="Arial"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47658B"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mandatory present for </w:t>
            </w:r>
            <w:proofErr w:type="spellStart"/>
            <w:r w:rsidRPr="00214CF9">
              <w:rPr>
                <w:rFonts w:ascii="Arial" w:hAnsi="Arial"/>
                <w:sz w:val="18"/>
                <w:lang w:eastAsia="sv-SE"/>
              </w:rPr>
              <w:t>SCells</w:t>
            </w:r>
            <w:proofErr w:type="spellEnd"/>
            <w:r w:rsidRPr="00214CF9">
              <w:rPr>
                <w:rFonts w:ascii="Arial" w:hAnsi="Arial"/>
                <w:sz w:val="18"/>
                <w:lang w:eastAsia="sv-SE"/>
              </w:rPr>
              <w:t xml:space="preserve"> whose slot offset between the </w:t>
            </w:r>
            <w:proofErr w:type="spellStart"/>
            <w:r w:rsidRPr="00214CF9">
              <w:rPr>
                <w:rFonts w:ascii="Arial" w:hAnsi="Arial"/>
                <w:sz w:val="18"/>
                <w:lang w:eastAsia="sv-SE"/>
              </w:rPr>
              <w:t>SpCell</w:t>
            </w:r>
            <w:proofErr w:type="spellEnd"/>
            <w:r w:rsidRPr="00214CF9">
              <w:rPr>
                <w:rFonts w:ascii="Arial" w:hAnsi="Arial"/>
                <w:sz w:val="18"/>
                <w:lang w:eastAsia="sv-SE"/>
              </w:rPr>
              <w:t xml:space="preserve"> is not 0. Otherwise it is absent, Need S.</w:t>
            </w:r>
          </w:p>
        </w:tc>
      </w:tr>
      <w:tr w:rsidR="00214CF9" w:rsidRPr="00214CF9" w14:paraId="28F0333B"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5B6470EE" w14:textId="77777777" w:rsidR="00214CF9" w:rsidRPr="00214CF9" w:rsidRDefault="00214CF9" w:rsidP="00214CF9">
            <w:pPr>
              <w:keepNext/>
              <w:keepLines/>
              <w:spacing w:after="0"/>
              <w:rPr>
                <w:rFonts w:ascii="Arial" w:hAnsi="Arial"/>
                <w:i/>
                <w:sz w:val="18"/>
                <w:lang w:eastAsia="sv-SE"/>
              </w:rPr>
            </w:pPr>
            <w:proofErr w:type="spellStart"/>
            <w:r w:rsidRPr="00214CF9">
              <w:rPr>
                <w:rFonts w:ascii="Arial"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4D3B7E"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mandatory present for the </w:t>
            </w:r>
            <w:proofErr w:type="spellStart"/>
            <w:r w:rsidRPr="00214CF9">
              <w:rPr>
                <w:rFonts w:ascii="Arial" w:hAnsi="Arial"/>
                <w:sz w:val="18"/>
                <w:lang w:eastAsia="sv-SE"/>
              </w:rPr>
              <w:t>SpCell</w:t>
            </w:r>
            <w:proofErr w:type="spellEnd"/>
            <w:r w:rsidRPr="00214CF9">
              <w:rPr>
                <w:rFonts w:ascii="Arial" w:hAnsi="Arial"/>
                <w:sz w:val="18"/>
                <w:lang w:eastAsia="sv-SE"/>
              </w:rPr>
              <w:t xml:space="preserve"> if the UE has a </w:t>
            </w:r>
            <w:proofErr w:type="spellStart"/>
            <w:r w:rsidRPr="00214CF9">
              <w:rPr>
                <w:rFonts w:ascii="Arial" w:hAnsi="Arial"/>
                <w:i/>
                <w:sz w:val="18"/>
                <w:lang w:eastAsia="sv-SE"/>
              </w:rPr>
              <w:t>measConfig</w:t>
            </w:r>
            <w:proofErr w:type="spellEnd"/>
            <w:r w:rsidRPr="00214CF9">
              <w:rPr>
                <w:rFonts w:ascii="Arial" w:hAnsi="Arial"/>
                <w:sz w:val="18"/>
                <w:lang w:eastAsia="sv-SE"/>
              </w:rPr>
              <w:t xml:space="preserve">, and it is optionally present, Need M, for </w:t>
            </w:r>
            <w:proofErr w:type="spellStart"/>
            <w:r w:rsidRPr="00214CF9">
              <w:rPr>
                <w:rFonts w:ascii="Arial" w:hAnsi="Arial"/>
                <w:sz w:val="18"/>
                <w:lang w:eastAsia="sv-SE"/>
              </w:rPr>
              <w:t>SCells</w:t>
            </w:r>
            <w:proofErr w:type="spellEnd"/>
            <w:r w:rsidRPr="00214CF9">
              <w:rPr>
                <w:rFonts w:ascii="Arial" w:hAnsi="Arial"/>
                <w:sz w:val="18"/>
                <w:lang w:eastAsia="sv-SE"/>
              </w:rPr>
              <w:t>. For (e)</w:t>
            </w:r>
            <w:proofErr w:type="spellStart"/>
            <w:r w:rsidRPr="00214CF9">
              <w:rPr>
                <w:rFonts w:ascii="Arial" w:hAnsi="Arial"/>
                <w:sz w:val="18"/>
                <w:lang w:eastAsia="sv-SE"/>
              </w:rPr>
              <w:t>RedCap</w:t>
            </w:r>
            <w:proofErr w:type="spellEnd"/>
            <w:r w:rsidRPr="00214CF9">
              <w:rPr>
                <w:rFonts w:ascii="Arial" w:hAnsi="Arial"/>
                <w:sz w:val="18"/>
                <w:lang w:eastAsia="sv-SE"/>
              </w:rPr>
              <w:t xml:space="preserve"> UEs, this field is optionally present, Need M.</w:t>
            </w:r>
          </w:p>
        </w:tc>
      </w:tr>
      <w:tr w:rsidR="00214CF9" w:rsidRPr="00214CF9" w14:paraId="3AD7BFFC"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21EA2BD6" w14:textId="77777777" w:rsidR="00214CF9" w:rsidRPr="00214CF9" w:rsidRDefault="00214CF9" w:rsidP="00214CF9">
            <w:pPr>
              <w:keepNext/>
              <w:keepLines/>
              <w:spacing w:after="0"/>
              <w:rPr>
                <w:rFonts w:ascii="Arial" w:hAnsi="Arial"/>
                <w:i/>
                <w:sz w:val="18"/>
                <w:lang w:eastAsia="sv-SE"/>
              </w:rPr>
            </w:pPr>
            <w:proofErr w:type="spellStart"/>
            <w:r w:rsidRPr="00214CF9">
              <w:rPr>
                <w:rFonts w:ascii="Arial"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A07C92"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optionally present, Need R, for </w:t>
            </w:r>
            <w:proofErr w:type="spellStart"/>
            <w:r w:rsidRPr="00214CF9">
              <w:rPr>
                <w:rFonts w:ascii="Arial" w:hAnsi="Arial"/>
                <w:sz w:val="18"/>
                <w:lang w:eastAsia="sv-SE"/>
              </w:rPr>
              <w:t>SCells</w:t>
            </w:r>
            <w:proofErr w:type="spellEnd"/>
            <w:r w:rsidRPr="00214CF9">
              <w:rPr>
                <w:rFonts w:ascii="Arial" w:hAnsi="Arial"/>
                <w:sz w:val="18"/>
                <w:lang w:eastAsia="sv-SE"/>
              </w:rPr>
              <w:t xml:space="preserve">. It is absent otherwise. </w:t>
            </w:r>
          </w:p>
        </w:tc>
      </w:tr>
      <w:tr w:rsidR="00214CF9" w:rsidRPr="00214CF9" w14:paraId="57CA1357"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01ED0350" w14:textId="77777777" w:rsidR="00214CF9" w:rsidRPr="00214CF9" w:rsidRDefault="00214CF9" w:rsidP="00214CF9">
            <w:pPr>
              <w:keepNext/>
              <w:keepLines/>
              <w:spacing w:after="0"/>
              <w:rPr>
                <w:rFonts w:ascii="Arial" w:hAnsi="Arial"/>
                <w:i/>
                <w:sz w:val="18"/>
                <w:lang w:eastAsia="sv-SE"/>
              </w:rPr>
            </w:pPr>
            <w:proofErr w:type="spellStart"/>
            <w:r w:rsidRPr="00214CF9">
              <w:rPr>
                <w:rFonts w:ascii="Arial"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A4C297"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optionally present, Need S, for </w:t>
            </w:r>
            <w:proofErr w:type="spellStart"/>
            <w:r w:rsidRPr="00214CF9">
              <w:rPr>
                <w:rFonts w:ascii="Arial" w:hAnsi="Arial"/>
                <w:sz w:val="18"/>
                <w:lang w:eastAsia="sv-SE"/>
              </w:rPr>
              <w:t>SCells</w:t>
            </w:r>
            <w:proofErr w:type="spellEnd"/>
            <w:r w:rsidRPr="00214CF9">
              <w:rPr>
                <w:rFonts w:ascii="Arial" w:hAnsi="Arial"/>
                <w:sz w:val="18"/>
                <w:lang w:eastAsia="sv-SE"/>
              </w:rPr>
              <w:t xml:space="preserve"> except PUCCH </w:t>
            </w:r>
            <w:proofErr w:type="spellStart"/>
            <w:r w:rsidRPr="00214CF9">
              <w:rPr>
                <w:rFonts w:ascii="Arial" w:hAnsi="Arial"/>
                <w:sz w:val="18"/>
                <w:lang w:eastAsia="sv-SE"/>
              </w:rPr>
              <w:t>SCells</w:t>
            </w:r>
            <w:proofErr w:type="spellEnd"/>
            <w:r w:rsidRPr="00214CF9">
              <w:rPr>
                <w:rFonts w:ascii="Arial" w:hAnsi="Arial"/>
                <w:sz w:val="18"/>
                <w:lang w:eastAsia="sv-SE"/>
              </w:rPr>
              <w:t>. It is absent otherwise.</w:t>
            </w:r>
          </w:p>
        </w:tc>
      </w:tr>
      <w:tr w:rsidR="00214CF9" w:rsidRPr="00214CF9" w14:paraId="77730BF5"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7E54E484" w14:textId="77777777" w:rsidR="00214CF9" w:rsidRPr="00214CF9" w:rsidRDefault="00214CF9" w:rsidP="00214CF9">
            <w:pPr>
              <w:keepNext/>
              <w:keepLines/>
              <w:spacing w:after="0"/>
              <w:rPr>
                <w:rFonts w:ascii="Arial" w:hAnsi="Arial"/>
                <w:i/>
                <w:sz w:val="18"/>
                <w:lang w:eastAsia="sv-SE"/>
              </w:rPr>
            </w:pPr>
            <w:proofErr w:type="spellStart"/>
            <w:r w:rsidRPr="00214CF9">
              <w:rPr>
                <w:rFonts w:ascii="Arial"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CF9C15"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mandatory present for a </w:t>
            </w:r>
            <w:proofErr w:type="spellStart"/>
            <w:r w:rsidRPr="00214CF9">
              <w:rPr>
                <w:rFonts w:ascii="Arial" w:hAnsi="Arial"/>
                <w:sz w:val="18"/>
                <w:lang w:eastAsia="sv-SE"/>
              </w:rPr>
              <w:t>SpCell</w:t>
            </w:r>
            <w:proofErr w:type="spellEnd"/>
            <w:r w:rsidRPr="00214CF9">
              <w:rPr>
                <w:rFonts w:ascii="Arial" w:hAnsi="Arial"/>
                <w:sz w:val="18"/>
                <w:lang w:eastAsia="sv-SE"/>
              </w:rPr>
              <w:t xml:space="preserve"> upon reconfiguration with </w:t>
            </w:r>
            <w:proofErr w:type="spellStart"/>
            <w:r w:rsidRPr="00214CF9">
              <w:rPr>
                <w:rFonts w:ascii="Arial" w:hAnsi="Arial"/>
                <w:i/>
                <w:sz w:val="18"/>
                <w:lang w:eastAsia="sv-SE"/>
              </w:rPr>
              <w:t>reconfigurationWithSync</w:t>
            </w:r>
            <w:proofErr w:type="spellEnd"/>
            <w:r w:rsidRPr="00214CF9">
              <w:rPr>
                <w:rFonts w:ascii="Arial" w:hAnsi="Arial"/>
                <w:sz w:val="18"/>
                <w:lang w:eastAsia="sv-SE"/>
              </w:rPr>
              <w:t xml:space="preserve"> and upon </w:t>
            </w:r>
            <w:proofErr w:type="spellStart"/>
            <w:r w:rsidRPr="00214CF9">
              <w:rPr>
                <w:rFonts w:ascii="Arial" w:hAnsi="Arial"/>
                <w:i/>
                <w:sz w:val="18"/>
                <w:lang w:eastAsia="sv-SE"/>
              </w:rPr>
              <w:t>RRCSetup</w:t>
            </w:r>
            <w:proofErr w:type="spellEnd"/>
            <w:r w:rsidRPr="00214CF9">
              <w:rPr>
                <w:rFonts w:ascii="Arial" w:hAnsi="Arial"/>
                <w:sz w:val="18"/>
                <w:lang w:eastAsia="sv-SE"/>
              </w:rPr>
              <w:t>/</w:t>
            </w:r>
            <w:proofErr w:type="spellStart"/>
            <w:r w:rsidRPr="00214CF9">
              <w:rPr>
                <w:rFonts w:ascii="Arial" w:hAnsi="Arial"/>
                <w:i/>
                <w:sz w:val="18"/>
                <w:lang w:eastAsia="sv-SE"/>
              </w:rPr>
              <w:t>RRCResume</w:t>
            </w:r>
            <w:proofErr w:type="spellEnd"/>
            <w:r w:rsidRPr="00214CF9">
              <w:rPr>
                <w:rFonts w:ascii="Arial" w:hAnsi="Arial"/>
                <w:sz w:val="18"/>
                <w:lang w:eastAsia="sv-SE"/>
              </w:rPr>
              <w:t>.</w:t>
            </w:r>
          </w:p>
          <w:p w14:paraId="4CA39C7B"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The field is optionally present for an </w:t>
            </w:r>
            <w:proofErr w:type="spellStart"/>
            <w:r w:rsidRPr="00214CF9">
              <w:rPr>
                <w:rFonts w:ascii="Arial" w:hAnsi="Arial"/>
                <w:sz w:val="18"/>
                <w:lang w:eastAsia="sv-SE"/>
              </w:rPr>
              <w:t>SpCell</w:t>
            </w:r>
            <w:proofErr w:type="spellEnd"/>
            <w:r w:rsidRPr="00214CF9">
              <w:rPr>
                <w:rFonts w:ascii="Arial" w:hAnsi="Arial"/>
                <w:sz w:val="18"/>
                <w:lang w:eastAsia="sv-SE"/>
              </w:rPr>
              <w:t xml:space="preserve">, Need N, upon reconfiguration without </w:t>
            </w:r>
            <w:proofErr w:type="spellStart"/>
            <w:r w:rsidRPr="00214CF9">
              <w:rPr>
                <w:rFonts w:ascii="Arial" w:hAnsi="Arial"/>
                <w:i/>
                <w:sz w:val="18"/>
                <w:lang w:eastAsia="sv-SE"/>
              </w:rPr>
              <w:t>reconfigurationWithSync</w:t>
            </w:r>
            <w:proofErr w:type="spellEnd"/>
            <w:r w:rsidRPr="00214CF9">
              <w:rPr>
                <w:rFonts w:ascii="Arial" w:hAnsi="Arial"/>
                <w:sz w:val="18"/>
                <w:lang w:eastAsia="sv-SE"/>
              </w:rPr>
              <w:t>.</w:t>
            </w:r>
          </w:p>
          <w:p w14:paraId="3BB70622" w14:textId="77777777" w:rsidR="00214CF9" w:rsidRPr="00214CF9" w:rsidRDefault="00214CF9" w:rsidP="00214CF9">
            <w:pPr>
              <w:keepNext/>
              <w:keepLines/>
              <w:spacing w:after="0"/>
              <w:rPr>
                <w:rFonts w:ascii="Arial" w:hAnsi="Arial" w:cs="Arial"/>
                <w:sz w:val="18"/>
              </w:rPr>
            </w:pPr>
            <w:r w:rsidRPr="00214CF9">
              <w:rPr>
                <w:rFonts w:ascii="Arial" w:hAnsi="Arial" w:cs="Arial"/>
                <w:sz w:val="18"/>
              </w:rPr>
              <w:t xml:space="preserve">The field is mandatory present for an </w:t>
            </w:r>
            <w:proofErr w:type="spellStart"/>
            <w:r w:rsidRPr="00214CF9">
              <w:rPr>
                <w:rFonts w:ascii="Arial" w:hAnsi="Arial" w:cs="Arial"/>
                <w:sz w:val="18"/>
              </w:rPr>
              <w:t>SCell</w:t>
            </w:r>
            <w:proofErr w:type="spellEnd"/>
            <w:r w:rsidRPr="00214CF9">
              <w:rPr>
                <w:rFonts w:ascii="Arial" w:hAnsi="Arial" w:cs="Arial"/>
                <w:sz w:val="18"/>
              </w:rPr>
              <w:t xml:space="preserve"> upon addition, and absent for </w:t>
            </w:r>
            <w:proofErr w:type="spellStart"/>
            <w:r w:rsidRPr="00214CF9">
              <w:rPr>
                <w:rFonts w:ascii="Arial" w:hAnsi="Arial" w:cs="Arial"/>
                <w:sz w:val="18"/>
              </w:rPr>
              <w:t>SCell</w:t>
            </w:r>
            <w:proofErr w:type="spellEnd"/>
            <w:r w:rsidRPr="00214CF9">
              <w:rPr>
                <w:rFonts w:ascii="Arial" w:hAnsi="Arial" w:cs="Arial"/>
                <w:sz w:val="18"/>
              </w:rPr>
              <w:t xml:space="preserve"> in other cases, Need M.</w:t>
            </w:r>
          </w:p>
        </w:tc>
      </w:tr>
      <w:tr w:rsidR="00214CF9" w:rsidRPr="00214CF9" w14:paraId="76798DCF" w14:textId="77777777" w:rsidTr="00C64347">
        <w:tc>
          <w:tcPr>
            <w:tcW w:w="4027" w:type="dxa"/>
            <w:tcBorders>
              <w:top w:val="single" w:sz="4" w:space="0" w:color="auto"/>
              <w:left w:val="single" w:sz="4" w:space="0" w:color="auto"/>
              <w:bottom w:val="single" w:sz="4" w:space="0" w:color="auto"/>
              <w:right w:val="single" w:sz="4" w:space="0" w:color="auto"/>
            </w:tcBorders>
          </w:tcPr>
          <w:p w14:paraId="139EAC65" w14:textId="77777777" w:rsidR="00214CF9" w:rsidRPr="00214CF9" w:rsidRDefault="00214CF9" w:rsidP="00214CF9">
            <w:pPr>
              <w:keepNext/>
              <w:keepLines/>
              <w:spacing w:after="0"/>
              <w:rPr>
                <w:rFonts w:ascii="Arial" w:hAnsi="Arial"/>
                <w:i/>
                <w:sz w:val="18"/>
                <w:lang w:eastAsia="sv-SE"/>
              </w:rPr>
            </w:pPr>
            <w:r w:rsidRPr="00214CF9">
              <w:rPr>
                <w:rFonts w:ascii="Arial" w:hAnsi="Arial"/>
                <w:i/>
                <w:sz w:val="18"/>
                <w:lang w:eastAsia="sv-SE"/>
              </w:rPr>
              <w:t>Tag2</w:t>
            </w:r>
          </w:p>
        </w:tc>
        <w:tc>
          <w:tcPr>
            <w:tcW w:w="10146" w:type="dxa"/>
            <w:tcBorders>
              <w:top w:val="single" w:sz="4" w:space="0" w:color="auto"/>
              <w:left w:val="single" w:sz="4" w:space="0" w:color="auto"/>
              <w:bottom w:val="single" w:sz="4" w:space="0" w:color="auto"/>
              <w:right w:val="single" w:sz="4" w:space="0" w:color="auto"/>
            </w:tcBorders>
          </w:tcPr>
          <w:p w14:paraId="494851DE"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optional present, Need R, if </w:t>
            </w:r>
            <w:r w:rsidRPr="00214CF9">
              <w:rPr>
                <w:rFonts w:ascii="Arial" w:hAnsi="Arial"/>
                <w:i/>
                <w:iCs/>
                <w:sz w:val="18"/>
                <w:lang w:eastAsia="sv-SE"/>
              </w:rPr>
              <w:t>tag2</w:t>
            </w:r>
            <w:r w:rsidRPr="00214CF9">
              <w:rPr>
                <w:rFonts w:ascii="Arial" w:hAnsi="Arial"/>
                <w:sz w:val="18"/>
                <w:lang w:eastAsia="sv-SE"/>
              </w:rPr>
              <w:t xml:space="preserve"> is present. Otherwise it shall be absent.</w:t>
            </w:r>
          </w:p>
        </w:tc>
      </w:tr>
      <w:tr w:rsidR="00214CF9" w:rsidRPr="00214CF9" w14:paraId="21F64E08" w14:textId="77777777" w:rsidTr="00C64347">
        <w:tc>
          <w:tcPr>
            <w:tcW w:w="4027" w:type="dxa"/>
            <w:tcBorders>
              <w:top w:val="single" w:sz="4" w:space="0" w:color="auto"/>
              <w:left w:val="single" w:sz="4" w:space="0" w:color="auto"/>
              <w:bottom w:val="single" w:sz="4" w:space="0" w:color="auto"/>
              <w:right w:val="single" w:sz="4" w:space="0" w:color="auto"/>
            </w:tcBorders>
          </w:tcPr>
          <w:p w14:paraId="30422813" w14:textId="77777777" w:rsidR="00214CF9" w:rsidRPr="00214CF9" w:rsidRDefault="00214CF9" w:rsidP="00214CF9">
            <w:pPr>
              <w:keepNext/>
              <w:keepLines/>
              <w:spacing w:after="0"/>
              <w:rPr>
                <w:rFonts w:ascii="Arial" w:hAnsi="Arial"/>
                <w:i/>
                <w:sz w:val="18"/>
                <w:lang w:eastAsia="sv-SE"/>
              </w:rPr>
            </w:pPr>
            <w:proofErr w:type="spellStart"/>
            <w:r w:rsidRPr="00214CF9">
              <w:rPr>
                <w:rFonts w:ascii="Arial"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5082DB3"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optional Need N for </w:t>
            </w:r>
            <w:proofErr w:type="spellStart"/>
            <w:r w:rsidRPr="00214CF9">
              <w:rPr>
                <w:rFonts w:ascii="Arial" w:hAnsi="Arial"/>
                <w:sz w:val="18"/>
                <w:lang w:eastAsia="sv-SE"/>
              </w:rPr>
              <w:t>SCells</w:t>
            </w:r>
            <w:proofErr w:type="spellEnd"/>
            <w:r w:rsidRPr="00214CF9">
              <w:rPr>
                <w:rFonts w:ascii="Arial" w:hAnsi="Arial"/>
                <w:sz w:val="18"/>
                <w:lang w:eastAsia="sv-SE"/>
              </w:rPr>
              <w:t xml:space="preserve"> if </w:t>
            </w:r>
            <w:proofErr w:type="spellStart"/>
            <w:r w:rsidRPr="00214CF9">
              <w:rPr>
                <w:rFonts w:ascii="Arial" w:hAnsi="Arial"/>
                <w:i/>
                <w:sz w:val="18"/>
                <w:lang w:eastAsia="sv-SE"/>
              </w:rPr>
              <w:t>sCellState</w:t>
            </w:r>
            <w:proofErr w:type="spellEnd"/>
            <w:r w:rsidRPr="00214CF9">
              <w:rPr>
                <w:rFonts w:ascii="Arial" w:hAnsi="Arial"/>
                <w:sz w:val="18"/>
                <w:lang w:eastAsia="sv-SE"/>
              </w:rPr>
              <w:t xml:space="preserve"> is configured, otherwise it is absent.</w:t>
            </w:r>
          </w:p>
          <w:p w14:paraId="55CE3332"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optional Need S for the </w:t>
            </w:r>
            <w:proofErr w:type="spellStart"/>
            <w:r w:rsidRPr="00214CF9">
              <w:rPr>
                <w:rFonts w:ascii="Arial" w:hAnsi="Arial"/>
                <w:sz w:val="18"/>
                <w:lang w:eastAsia="sv-SE"/>
              </w:rPr>
              <w:t>PSCell</w:t>
            </w:r>
            <w:proofErr w:type="spellEnd"/>
            <w:r w:rsidRPr="00214CF9">
              <w:rPr>
                <w:rFonts w:ascii="Arial" w:hAnsi="Arial"/>
                <w:sz w:val="18"/>
                <w:lang w:eastAsia="sv-SE"/>
              </w:rPr>
              <w:t xml:space="preserve"> when the SCG is indicated as deactivated or is being activated, otherwise it is absent.</w:t>
            </w:r>
          </w:p>
          <w:p w14:paraId="628EF914"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 xml:space="preserve">This field is absent for the </w:t>
            </w:r>
            <w:proofErr w:type="spellStart"/>
            <w:r w:rsidRPr="00214CF9">
              <w:rPr>
                <w:rFonts w:ascii="Arial" w:hAnsi="Arial"/>
                <w:sz w:val="18"/>
                <w:lang w:eastAsia="sv-SE"/>
              </w:rPr>
              <w:t>PCell</w:t>
            </w:r>
            <w:proofErr w:type="spellEnd"/>
            <w:r w:rsidRPr="00214CF9">
              <w:rPr>
                <w:rFonts w:ascii="Arial" w:hAnsi="Arial"/>
                <w:sz w:val="18"/>
                <w:lang w:eastAsia="sv-SE"/>
              </w:rPr>
              <w:t>.</w:t>
            </w:r>
          </w:p>
        </w:tc>
      </w:tr>
      <w:tr w:rsidR="00214CF9" w:rsidRPr="00214CF9" w14:paraId="0DF689EE"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011C539D" w14:textId="77777777" w:rsidR="00214CF9" w:rsidRPr="00214CF9" w:rsidRDefault="00214CF9" w:rsidP="00214CF9">
            <w:pPr>
              <w:keepNext/>
              <w:keepLines/>
              <w:spacing w:after="0"/>
              <w:rPr>
                <w:rFonts w:ascii="Arial" w:hAnsi="Arial"/>
                <w:i/>
                <w:sz w:val="18"/>
                <w:lang w:eastAsia="sv-SE"/>
              </w:rPr>
            </w:pPr>
            <w:r w:rsidRPr="00214CF9">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6C0652F" w14:textId="77777777" w:rsidR="00214CF9" w:rsidRPr="00214CF9" w:rsidRDefault="00214CF9" w:rsidP="00214CF9">
            <w:pPr>
              <w:keepNext/>
              <w:keepLines/>
              <w:spacing w:after="0"/>
              <w:rPr>
                <w:rFonts w:ascii="Arial" w:hAnsi="Arial"/>
                <w:sz w:val="18"/>
                <w:lang w:eastAsia="sv-SE"/>
              </w:rPr>
            </w:pPr>
            <w:r w:rsidRPr="00214CF9">
              <w:rPr>
                <w:rFonts w:ascii="Arial" w:hAnsi="Arial"/>
                <w:sz w:val="18"/>
                <w:lang w:eastAsia="sv-SE"/>
              </w:rPr>
              <w:t>This field is optionally present, Need R, for TDD cells. It is absent otherwise.</w:t>
            </w:r>
          </w:p>
        </w:tc>
      </w:tr>
      <w:tr w:rsidR="00214CF9" w:rsidRPr="00214CF9" w14:paraId="215E2200" w14:textId="77777777" w:rsidTr="00C64347">
        <w:tc>
          <w:tcPr>
            <w:tcW w:w="4027" w:type="dxa"/>
            <w:tcBorders>
              <w:top w:val="single" w:sz="4" w:space="0" w:color="auto"/>
              <w:left w:val="single" w:sz="4" w:space="0" w:color="auto"/>
              <w:bottom w:val="single" w:sz="4" w:space="0" w:color="auto"/>
              <w:right w:val="single" w:sz="4" w:space="0" w:color="auto"/>
            </w:tcBorders>
            <w:hideMark/>
          </w:tcPr>
          <w:p w14:paraId="461623D6" w14:textId="77777777" w:rsidR="00214CF9" w:rsidRPr="00214CF9" w:rsidRDefault="00214CF9" w:rsidP="00214CF9">
            <w:pPr>
              <w:keepNext/>
              <w:keepLines/>
              <w:spacing w:after="0"/>
              <w:rPr>
                <w:rFonts w:ascii="Arial" w:hAnsi="Arial"/>
                <w:i/>
                <w:sz w:val="18"/>
                <w:lang w:eastAsia="zh-CN"/>
              </w:rPr>
            </w:pPr>
            <w:r w:rsidRPr="00214CF9">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A69A14E" w14:textId="77777777" w:rsidR="00214CF9" w:rsidRPr="00214CF9" w:rsidRDefault="00214CF9" w:rsidP="00214CF9">
            <w:pPr>
              <w:keepNext/>
              <w:keepLines/>
              <w:spacing w:after="0"/>
              <w:rPr>
                <w:rFonts w:ascii="Arial" w:hAnsi="Arial"/>
                <w:sz w:val="18"/>
                <w:lang w:eastAsia="zh-CN"/>
              </w:rPr>
            </w:pPr>
            <w:r w:rsidRPr="00214CF9">
              <w:rPr>
                <w:rFonts w:ascii="Arial" w:hAnsi="Arial"/>
                <w:sz w:val="18"/>
                <w:lang w:eastAsia="zh-CN"/>
              </w:rPr>
              <w:t>For IAB-MT, this field is optionally present, Need R, for TDD cells. It is absent otherwise.</w:t>
            </w:r>
          </w:p>
        </w:tc>
      </w:tr>
      <w:tr w:rsidR="00214CF9" w:rsidRPr="00214CF9" w14:paraId="156DB013" w14:textId="77777777" w:rsidTr="00C64347">
        <w:tc>
          <w:tcPr>
            <w:tcW w:w="4027" w:type="dxa"/>
            <w:tcBorders>
              <w:top w:val="single" w:sz="4" w:space="0" w:color="auto"/>
              <w:left w:val="single" w:sz="4" w:space="0" w:color="auto"/>
              <w:bottom w:val="single" w:sz="4" w:space="0" w:color="auto"/>
              <w:right w:val="single" w:sz="4" w:space="0" w:color="auto"/>
            </w:tcBorders>
          </w:tcPr>
          <w:p w14:paraId="334B2CB9" w14:textId="77777777" w:rsidR="00214CF9" w:rsidRPr="00214CF9" w:rsidRDefault="00214CF9" w:rsidP="00214CF9">
            <w:pPr>
              <w:keepNext/>
              <w:keepLines/>
              <w:spacing w:after="0"/>
              <w:rPr>
                <w:rFonts w:ascii="Arial" w:hAnsi="Arial"/>
                <w:i/>
                <w:sz w:val="18"/>
                <w:lang w:eastAsia="zh-CN"/>
              </w:rPr>
            </w:pPr>
            <w:r w:rsidRPr="00214CF9">
              <w:rPr>
                <w:rFonts w:ascii="Arial" w:hAnsi="Arial"/>
                <w:i/>
                <w:iCs/>
                <w:sz w:val="18"/>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65FF7D10" w14:textId="77777777" w:rsidR="00214CF9" w:rsidRPr="00214CF9" w:rsidRDefault="00214CF9" w:rsidP="00214CF9">
            <w:pPr>
              <w:keepNext/>
              <w:keepLines/>
              <w:spacing w:after="0"/>
              <w:rPr>
                <w:rFonts w:ascii="Arial" w:hAnsi="Arial"/>
                <w:sz w:val="18"/>
                <w:lang w:eastAsia="zh-CN"/>
              </w:rPr>
            </w:pPr>
            <w:r w:rsidRPr="00214CF9">
              <w:rPr>
                <w:rFonts w:ascii="Arial" w:hAnsi="Arial"/>
                <w:sz w:val="18"/>
                <w:lang w:eastAsia="zh-CN"/>
              </w:rPr>
              <w:t xml:space="preserve">This field is mandatory present if </w:t>
            </w:r>
            <w:r w:rsidRPr="00214CF9">
              <w:rPr>
                <w:rFonts w:ascii="Arial" w:hAnsi="Arial"/>
                <w:i/>
                <w:sz w:val="18"/>
                <w:lang w:eastAsia="zh-CN"/>
              </w:rPr>
              <w:t>ScheduledCellListDCI-0-3</w:t>
            </w:r>
            <w:r w:rsidRPr="00214CF9">
              <w:rPr>
                <w:rFonts w:ascii="Arial" w:hAnsi="Arial"/>
                <w:sz w:val="18"/>
                <w:lang w:eastAsia="zh-CN"/>
              </w:rPr>
              <w:t xml:space="preserve"> is configured, otherwise it is absent.</w:t>
            </w:r>
          </w:p>
        </w:tc>
      </w:tr>
      <w:tr w:rsidR="00214CF9" w:rsidRPr="00214CF9" w14:paraId="093C02F0" w14:textId="77777777" w:rsidTr="00C64347">
        <w:tc>
          <w:tcPr>
            <w:tcW w:w="4027" w:type="dxa"/>
            <w:tcBorders>
              <w:top w:val="single" w:sz="4" w:space="0" w:color="auto"/>
              <w:left w:val="single" w:sz="4" w:space="0" w:color="auto"/>
              <w:bottom w:val="single" w:sz="4" w:space="0" w:color="auto"/>
              <w:right w:val="single" w:sz="4" w:space="0" w:color="auto"/>
            </w:tcBorders>
          </w:tcPr>
          <w:p w14:paraId="2C08738A" w14:textId="77777777" w:rsidR="00214CF9" w:rsidRPr="00214CF9" w:rsidRDefault="00214CF9" w:rsidP="00214CF9">
            <w:pPr>
              <w:keepNext/>
              <w:keepLines/>
              <w:spacing w:after="0"/>
              <w:rPr>
                <w:rFonts w:ascii="Arial" w:hAnsi="Arial"/>
                <w:i/>
                <w:sz w:val="18"/>
                <w:lang w:eastAsia="zh-CN"/>
              </w:rPr>
            </w:pPr>
            <w:r w:rsidRPr="00214CF9">
              <w:rPr>
                <w:rFonts w:ascii="Arial" w:hAnsi="Arial"/>
                <w:i/>
                <w:iCs/>
                <w:sz w:val="18"/>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5B45362B" w14:textId="77777777" w:rsidR="00214CF9" w:rsidRPr="00214CF9" w:rsidRDefault="00214CF9" w:rsidP="00214CF9">
            <w:pPr>
              <w:keepNext/>
              <w:keepLines/>
              <w:spacing w:after="0"/>
              <w:rPr>
                <w:rFonts w:ascii="Arial" w:hAnsi="Arial"/>
                <w:sz w:val="18"/>
                <w:lang w:eastAsia="zh-CN"/>
              </w:rPr>
            </w:pPr>
            <w:r w:rsidRPr="00214CF9">
              <w:rPr>
                <w:rFonts w:ascii="Arial" w:hAnsi="Arial"/>
                <w:sz w:val="18"/>
                <w:lang w:eastAsia="zh-CN"/>
              </w:rPr>
              <w:t xml:space="preserve">This field is mandatory present if </w:t>
            </w:r>
            <w:r w:rsidRPr="00214CF9">
              <w:rPr>
                <w:rFonts w:ascii="Arial" w:hAnsi="Arial"/>
                <w:i/>
                <w:iCs/>
                <w:sz w:val="18"/>
                <w:lang w:eastAsia="zh-CN"/>
              </w:rPr>
              <w:t xml:space="preserve">ScheduledCellListDCI-1-3 </w:t>
            </w:r>
            <w:r w:rsidRPr="00214CF9">
              <w:rPr>
                <w:rFonts w:ascii="Arial" w:hAnsi="Arial"/>
                <w:sz w:val="18"/>
                <w:lang w:eastAsia="zh-CN"/>
              </w:rPr>
              <w:t>is configured, otherwise it is absent.</w:t>
            </w:r>
          </w:p>
        </w:tc>
      </w:tr>
    </w:tbl>
    <w:p w14:paraId="5E497991" w14:textId="77777777" w:rsidR="00214CF9" w:rsidRPr="00214CF9" w:rsidRDefault="00214CF9" w:rsidP="00214CF9"/>
    <w:p w14:paraId="0DE2F3BB" w14:textId="56ACF46B" w:rsidR="0076283F" w:rsidRDefault="0076283F" w:rsidP="00134FC9"/>
    <w:p w14:paraId="4429A282" w14:textId="77777777" w:rsidR="0076283F" w:rsidRDefault="0076283F" w:rsidP="00134FC9"/>
    <w:p w14:paraId="11EE60AF" w14:textId="2DE7E0DF" w:rsidR="0082795D" w:rsidRPr="00B101DE" w:rsidRDefault="00C947D4" w:rsidP="0082795D">
      <w:pPr>
        <w:pStyle w:val="Note-Boxed"/>
        <w:jc w:val="center"/>
        <w:rPr>
          <w:rFonts w:ascii="Times New Roman" w:hAnsi="Times New Roman" w:cs="Times New Roman"/>
          <w:lang w:val="en-US"/>
        </w:rPr>
      </w:pPr>
      <w:r>
        <w:rPr>
          <w:rFonts w:ascii="Times New Roman" w:eastAsia="宋体" w:hAnsi="Times New Roman" w:cs="Times New Roman" w:hint="eastAsia"/>
          <w:lang w:val="en-US" w:eastAsia="zh-CN"/>
        </w:rPr>
        <w:t>E</w:t>
      </w:r>
      <w:r w:rsidR="00CA5AB9">
        <w:rPr>
          <w:rFonts w:ascii="Times New Roman" w:eastAsia="宋体" w:hAnsi="Times New Roman" w:cs="Times New Roman"/>
          <w:lang w:val="en-US" w:eastAsia="zh-CN"/>
        </w:rPr>
        <w:t>ND</w:t>
      </w:r>
      <w:r w:rsidR="0082795D">
        <w:rPr>
          <w:rFonts w:ascii="Times New Roman" w:hAnsi="Times New Roman" w:cs="Times New Roman"/>
          <w:lang w:val="en-US"/>
        </w:rPr>
        <w:t xml:space="preserve"> OF CHANGE</w:t>
      </w:r>
    </w:p>
    <w:p w14:paraId="00FFE688" w14:textId="77777777" w:rsidR="0082795D" w:rsidRPr="00134FC9" w:rsidRDefault="0082795D" w:rsidP="0082795D"/>
    <w:bookmarkEnd w:id="0"/>
    <w:bookmarkEnd w:id="1"/>
    <w:bookmarkEnd w:id="2"/>
    <w:bookmarkEnd w:id="3"/>
    <w:bookmarkEnd w:id="4"/>
    <w:bookmarkEnd w:id="5"/>
    <w:bookmarkEnd w:id="6"/>
    <w:bookmarkEnd w:id="7"/>
    <w:bookmarkEnd w:id="8"/>
    <w:bookmarkEnd w:id="9"/>
    <w:bookmarkEnd w:id="10"/>
    <w:bookmarkEnd w:id="11"/>
    <w:bookmarkEnd w:id="12"/>
    <w:bookmarkEnd w:id="13"/>
    <w:p w14:paraId="1A453556" w14:textId="77777777" w:rsidR="0082795D" w:rsidRPr="00134FC9" w:rsidRDefault="0082795D" w:rsidP="00134FC9"/>
    <w:sectPr w:rsidR="0082795D" w:rsidRPr="00134FC9" w:rsidSect="00F82EBC">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7900D" w14:textId="77777777" w:rsidR="00D05BA6" w:rsidRDefault="00D05BA6">
      <w:pPr>
        <w:spacing w:after="0"/>
      </w:pPr>
      <w:r>
        <w:separator/>
      </w:r>
    </w:p>
  </w:endnote>
  <w:endnote w:type="continuationSeparator" w:id="0">
    <w:p w14:paraId="6811FCC6" w14:textId="77777777" w:rsidR="00D05BA6" w:rsidRDefault="00D05BA6">
      <w:pPr>
        <w:spacing w:after="0"/>
      </w:pPr>
      <w:r>
        <w:continuationSeparator/>
      </w:r>
    </w:p>
  </w:endnote>
  <w:endnote w:type="continuationNotice" w:id="1">
    <w:p w14:paraId="4CA7ABAA" w14:textId="77777777" w:rsidR="00D05BA6" w:rsidRDefault="00D05B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FA9C6" w14:textId="77777777" w:rsidR="00D05BA6" w:rsidRDefault="00D05BA6">
      <w:pPr>
        <w:spacing w:after="0"/>
      </w:pPr>
      <w:r>
        <w:separator/>
      </w:r>
    </w:p>
  </w:footnote>
  <w:footnote w:type="continuationSeparator" w:id="0">
    <w:p w14:paraId="21EABBC1" w14:textId="77777777" w:rsidR="00D05BA6" w:rsidRDefault="00D05BA6">
      <w:pPr>
        <w:spacing w:after="0"/>
      </w:pPr>
      <w:r>
        <w:continuationSeparator/>
      </w:r>
    </w:p>
  </w:footnote>
  <w:footnote w:type="continuationNotice" w:id="1">
    <w:p w14:paraId="1C1227AE" w14:textId="77777777" w:rsidR="00D05BA6" w:rsidRDefault="00D05B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0846AEB8"/>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5E74FB36">
      <w:numFmt w:val="bullet"/>
      <w:lvlText w:val="-"/>
      <w:lvlJc w:val="left"/>
      <w:pPr>
        <w:ind w:left="901" w:hanging="360"/>
      </w:pPr>
      <w:rPr>
        <w:rFonts w:ascii="Arial" w:eastAsia="MS Mincho" w:hAnsi="Arial" w:cs="Arial"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D28"/>
    <w:rsid w:val="00002F22"/>
    <w:rsid w:val="000034D3"/>
    <w:rsid w:val="000035DE"/>
    <w:rsid w:val="00003674"/>
    <w:rsid w:val="000037B0"/>
    <w:rsid w:val="00003CC1"/>
    <w:rsid w:val="00004679"/>
    <w:rsid w:val="000047A9"/>
    <w:rsid w:val="0000496A"/>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85A"/>
    <w:rsid w:val="000109D7"/>
    <w:rsid w:val="00010C3E"/>
    <w:rsid w:val="00010CDA"/>
    <w:rsid w:val="00011234"/>
    <w:rsid w:val="0001164C"/>
    <w:rsid w:val="00011CD5"/>
    <w:rsid w:val="00011F32"/>
    <w:rsid w:val="00011F9C"/>
    <w:rsid w:val="00012284"/>
    <w:rsid w:val="0001248F"/>
    <w:rsid w:val="000128BE"/>
    <w:rsid w:val="0001292F"/>
    <w:rsid w:val="00012B4E"/>
    <w:rsid w:val="00013041"/>
    <w:rsid w:val="000133FD"/>
    <w:rsid w:val="00013757"/>
    <w:rsid w:val="000138A2"/>
    <w:rsid w:val="00013FCA"/>
    <w:rsid w:val="00014970"/>
    <w:rsid w:val="000149C7"/>
    <w:rsid w:val="00014E77"/>
    <w:rsid w:val="000151EB"/>
    <w:rsid w:val="00015221"/>
    <w:rsid w:val="00015289"/>
    <w:rsid w:val="00015613"/>
    <w:rsid w:val="000158C2"/>
    <w:rsid w:val="00015B6E"/>
    <w:rsid w:val="00015CA7"/>
    <w:rsid w:val="00015CFE"/>
    <w:rsid w:val="00015E1F"/>
    <w:rsid w:val="00016189"/>
    <w:rsid w:val="00016B11"/>
    <w:rsid w:val="00016CEA"/>
    <w:rsid w:val="00017168"/>
    <w:rsid w:val="0001722F"/>
    <w:rsid w:val="00017449"/>
    <w:rsid w:val="0001780F"/>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9"/>
    <w:rsid w:val="00032340"/>
    <w:rsid w:val="00032481"/>
    <w:rsid w:val="0003265D"/>
    <w:rsid w:val="0003297A"/>
    <w:rsid w:val="00032DF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89D"/>
    <w:rsid w:val="00041938"/>
    <w:rsid w:val="00041BCA"/>
    <w:rsid w:val="00041EE7"/>
    <w:rsid w:val="00041FFE"/>
    <w:rsid w:val="00042159"/>
    <w:rsid w:val="000429F6"/>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6F9D"/>
    <w:rsid w:val="00046FBE"/>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C7"/>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86E"/>
    <w:rsid w:val="00054A22"/>
    <w:rsid w:val="00055025"/>
    <w:rsid w:val="00055382"/>
    <w:rsid w:val="0005589D"/>
    <w:rsid w:val="000558E7"/>
    <w:rsid w:val="00055A99"/>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5E46"/>
    <w:rsid w:val="00066084"/>
    <w:rsid w:val="000660EE"/>
    <w:rsid w:val="00066123"/>
    <w:rsid w:val="000661D5"/>
    <w:rsid w:val="0006633D"/>
    <w:rsid w:val="0006639A"/>
    <w:rsid w:val="00066645"/>
    <w:rsid w:val="000668CD"/>
    <w:rsid w:val="00066ED6"/>
    <w:rsid w:val="00066F80"/>
    <w:rsid w:val="00067332"/>
    <w:rsid w:val="0006762C"/>
    <w:rsid w:val="00067669"/>
    <w:rsid w:val="000676BB"/>
    <w:rsid w:val="00067FD2"/>
    <w:rsid w:val="00070769"/>
    <w:rsid w:val="00070859"/>
    <w:rsid w:val="000708FF"/>
    <w:rsid w:val="00070947"/>
    <w:rsid w:val="00070B8B"/>
    <w:rsid w:val="0007103F"/>
    <w:rsid w:val="00071057"/>
    <w:rsid w:val="000710FB"/>
    <w:rsid w:val="0007117C"/>
    <w:rsid w:val="0007145F"/>
    <w:rsid w:val="0007230C"/>
    <w:rsid w:val="00072316"/>
    <w:rsid w:val="0007255E"/>
    <w:rsid w:val="00072DCC"/>
    <w:rsid w:val="00072E90"/>
    <w:rsid w:val="00073246"/>
    <w:rsid w:val="00073479"/>
    <w:rsid w:val="0007351E"/>
    <w:rsid w:val="00073943"/>
    <w:rsid w:val="00073A65"/>
    <w:rsid w:val="00073C2B"/>
    <w:rsid w:val="00073DAF"/>
    <w:rsid w:val="00074553"/>
    <w:rsid w:val="00074B98"/>
    <w:rsid w:val="00074C60"/>
    <w:rsid w:val="00074E0E"/>
    <w:rsid w:val="00075687"/>
    <w:rsid w:val="00075725"/>
    <w:rsid w:val="000759CE"/>
    <w:rsid w:val="00075B09"/>
    <w:rsid w:val="00075BD1"/>
    <w:rsid w:val="00075EC7"/>
    <w:rsid w:val="000764F4"/>
    <w:rsid w:val="00076A94"/>
    <w:rsid w:val="00076C2C"/>
    <w:rsid w:val="0007748F"/>
    <w:rsid w:val="0007769E"/>
    <w:rsid w:val="00077796"/>
    <w:rsid w:val="00077802"/>
    <w:rsid w:val="0007787B"/>
    <w:rsid w:val="00077966"/>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54E"/>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36"/>
    <w:rsid w:val="00090F95"/>
    <w:rsid w:val="0009124F"/>
    <w:rsid w:val="00091300"/>
    <w:rsid w:val="000914D8"/>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FC"/>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2"/>
    <w:rsid w:val="000A209D"/>
    <w:rsid w:val="000A2164"/>
    <w:rsid w:val="000A227A"/>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630"/>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922"/>
    <w:rsid w:val="000B4A46"/>
    <w:rsid w:val="000B5080"/>
    <w:rsid w:val="000B51AC"/>
    <w:rsid w:val="000B52FD"/>
    <w:rsid w:val="000B5E2E"/>
    <w:rsid w:val="000B5F13"/>
    <w:rsid w:val="000B62E8"/>
    <w:rsid w:val="000B63BE"/>
    <w:rsid w:val="000B63F4"/>
    <w:rsid w:val="000B6415"/>
    <w:rsid w:val="000B654D"/>
    <w:rsid w:val="000B6892"/>
    <w:rsid w:val="000B6DB7"/>
    <w:rsid w:val="000B6FBF"/>
    <w:rsid w:val="000B71A6"/>
    <w:rsid w:val="000B730D"/>
    <w:rsid w:val="000B744E"/>
    <w:rsid w:val="000B799A"/>
    <w:rsid w:val="000B79FB"/>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204"/>
    <w:rsid w:val="000C157F"/>
    <w:rsid w:val="000C17BC"/>
    <w:rsid w:val="000C183C"/>
    <w:rsid w:val="000C19B7"/>
    <w:rsid w:val="000C1D5C"/>
    <w:rsid w:val="000C2040"/>
    <w:rsid w:val="000C2783"/>
    <w:rsid w:val="000C2809"/>
    <w:rsid w:val="000C2944"/>
    <w:rsid w:val="000C2C5D"/>
    <w:rsid w:val="000C30FB"/>
    <w:rsid w:val="000C3A7C"/>
    <w:rsid w:val="000C3C3A"/>
    <w:rsid w:val="000C44BA"/>
    <w:rsid w:val="000C451F"/>
    <w:rsid w:val="000C4554"/>
    <w:rsid w:val="000C4EB8"/>
    <w:rsid w:val="000C4F33"/>
    <w:rsid w:val="000C50E1"/>
    <w:rsid w:val="000C5402"/>
    <w:rsid w:val="000C5B46"/>
    <w:rsid w:val="000C5D26"/>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21"/>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72A"/>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447"/>
    <w:rsid w:val="000E4A1F"/>
    <w:rsid w:val="000E4C11"/>
    <w:rsid w:val="000E4EC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71C"/>
    <w:rsid w:val="000F5817"/>
    <w:rsid w:val="000F5A19"/>
    <w:rsid w:val="000F5B77"/>
    <w:rsid w:val="000F5D28"/>
    <w:rsid w:val="000F5EAE"/>
    <w:rsid w:val="000F5FE2"/>
    <w:rsid w:val="000F6132"/>
    <w:rsid w:val="000F621E"/>
    <w:rsid w:val="000F62FB"/>
    <w:rsid w:val="000F652C"/>
    <w:rsid w:val="000F689E"/>
    <w:rsid w:val="000F6936"/>
    <w:rsid w:val="000F6A00"/>
    <w:rsid w:val="000F6C17"/>
    <w:rsid w:val="000F76B1"/>
    <w:rsid w:val="000F7D20"/>
    <w:rsid w:val="00100085"/>
    <w:rsid w:val="001001AD"/>
    <w:rsid w:val="00100624"/>
    <w:rsid w:val="00100C97"/>
    <w:rsid w:val="00101062"/>
    <w:rsid w:val="001011DB"/>
    <w:rsid w:val="001011FF"/>
    <w:rsid w:val="001012F6"/>
    <w:rsid w:val="00101705"/>
    <w:rsid w:val="001018E9"/>
    <w:rsid w:val="00101E4C"/>
    <w:rsid w:val="001022F4"/>
    <w:rsid w:val="00102399"/>
    <w:rsid w:val="001025FB"/>
    <w:rsid w:val="00102727"/>
    <w:rsid w:val="00102905"/>
    <w:rsid w:val="00103451"/>
    <w:rsid w:val="00103455"/>
    <w:rsid w:val="001034AE"/>
    <w:rsid w:val="00103896"/>
    <w:rsid w:val="00103DB9"/>
    <w:rsid w:val="00103DE8"/>
    <w:rsid w:val="00103EED"/>
    <w:rsid w:val="0010416A"/>
    <w:rsid w:val="0010457E"/>
    <w:rsid w:val="001048B2"/>
    <w:rsid w:val="00104B3F"/>
    <w:rsid w:val="00104E9F"/>
    <w:rsid w:val="00105207"/>
    <w:rsid w:val="001053C3"/>
    <w:rsid w:val="00105485"/>
    <w:rsid w:val="00105CAA"/>
    <w:rsid w:val="00105D08"/>
    <w:rsid w:val="00105EE6"/>
    <w:rsid w:val="00106090"/>
    <w:rsid w:val="00106A25"/>
    <w:rsid w:val="001072E9"/>
    <w:rsid w:val="0010767F"/>
    <w:rsid w:val="00107B4D"/>
    <w:rsid w:val="00107CFF"/>
    <w:rsid w:val="00110426"/>
    <w:rsid w:val="001104C9"/>
    <w:rsid w:val="00110757"/>
    <w:rsid w:val="0011084F"/>
    <w:rsid w:val="00110CBF"/>
    <w:rsid w:val="00110DBE"/>
    <w:rsid w:val="00111052"/>
    <w:rsid w:val="0011122D"/>
    <w:rsid w:val="001112BE"/>
    <w:rsid w:val="0011160A"/>
    <w:rsid w:val="0011168B"/>
    <w:rsid w:val="00111BCE"/>
    <w:rsid w:val="00111D3D"/>
    <w:rsid w:val="00111D52"/>
    <w:rsid w:val="00111D57"/>
    <w:rsid w:val="0011222B"/>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940"/>
    <w:rsid w:val="00116A54"/>
    <w:rsid w:val="00116D20"/>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81"/>
    <w:rsid w:val="001225C3"/>
    <w:rsid w:val="00122AE0"/>
    <w:rsid w:val="00122FA7"/>
    <w:rsid w:val="001231DA"/>
    <w:rsid w:val="00123AFB"/>
    <w:rsid w:val="00123E0B"/>
    <w:rsid w:val="00123FB4"/>
    <w:rsid w:val="00124159"/>
    <w:rsid w:val="001253CD"/>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1E0C"/>
    <w:rsid w:val="00132254"/>
    <w:rsid w:val="001323C1"/>
    <w:rsid w:val="00132924"/>
    <w:rsid w:val="00132A05"/>
    <w:rsid w:val="00132E99"/>
    <w:rsid w:val="001331B5"/>
    <w:rsid w:val="001338DA"/>
    <w:rsid w:val="001339BF"/>
    <w:rsid w:val="00133E67"/>
    <w:rsid w:val="00134397"/>
    <w:rsid w:val="0013439D"/>
    <w:rsid w:val="001344C6"/>
    <w:rsid w:val="001347B8"/>
    <w:rsid w:val="00134885"/>
    <w:rsid w:val="001348D6"/>
    <w:rsid w:val="00134BDC"/>
    <w:rsid w:val="00134CDE"/>
    <w:rsid w:val="00134FC9"/>
    <w:rsid w:val="00135CFE"/>
    <w:rsid w:val="00135D25"/>
    <w:rsid w:val="00136356"/>
    <w:rsid w:val="001364C9"/>
    <w:rsid w:val="001369AB"/>
    <w:rsid w:val="00136C31"/>
    <w:rsid w:val="00136C92"/>
    <w:rsid w:val="00136D43"/>
    <w:rsid w:val="001373DF"/>
    <w:rsid w:val="001374E8"/>
    <w:rsid w:val="0013784A"/>
    <w:rsid w:val="001379FF"/>
    <w:rsid w:val="00137D3B"/>
    <w:rsid w:val="00137D47"/>
    <w:rsid w:val="00137F46"/>
    <w:rsid w:val="00140554"/>
    <w:rsid w:val="0014057C"/>
    <w:rsid w:val="00140A3E"/>
    <w:rsid w:val="00140A8D"/>
    <w:rsid w:val="00140BB7"/>
    <w:rsid w:val="00141293"/>
    <w:rsid w:val="001415E7"/>
    <w:rsid w:val="00142286"/>
    <w:rsid w:val="001426E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87"/>
    <w:rsid w:val="001535F2"/>
    <w:rsid w:val="00153734"/>
    <w:rsid w:val="0015389C"/>
    <w:rsid w:val="001538BE"/>
    <w:rsid w:val="001539FC"/>
    <w:rsid w:val="00153BC9"/>
    <w:rsid w:val="001542AE"/>
    <w:rsid w:val="001545F5"/>
    <w:rsid w:val="00154FBC"/>
    <w:rsid w:val="001550E8"/>
    <w:rsid w:val="001559E3"/>
    <w:rsid w:val="00155C63"/>
    <w:rsid w:val="0015611D"/>
    <w:rsid w:val="0015671B"/>
    <w:rsid w:val="0015676D"/>
    <w:rsid w:val="00156A47"/>
    <w:rsid w:val="00156B95"/>
    <w:rsid w:val="00156D01"/>
    <w:rsid w:val="0015770E"/>
    <w:rsid w:val="001579E9"/>
    <w:rsid w:val="00157C78"/>
    <w:rsid w:val="00157FB1"/>
    <w:rsid w:val="0016006D"/>
    <w:rsid w:val="001602C6"/>
    <w:rsid w:val="00160412"/>
    <w:rsid w:val="00160B04"/>
    <w:rsid w:val="00160C9B"/>
    <w:rsid w:val="0016100A"/>
    <w:rsid w:val="001610A9"/>
    <w:rsid w:val="001611FC"/>
    <w:rsid w:val="001613A1"/>
    <w:rsid w:val="00161685"/>
    <w:rsid w:val="00161810"/>
    <w:rsid w:val="001618EB"/>
    <w:rsid w:val="0016193E"/>
    <w:rsid w:val="00161A13"/>
    <w:rsid w:val="0016200C"/>
    <w:rsid w:val="0016246C"/>
    <w:rsid w:val="0016265E"/>
    <w:rsid w:val="00162F1F"/>
    <w:rsid w:val="00162FBC"/>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C33"/>
    <w:rsid w:val="00167F9A"/>
    <w:rsid w:val="00167FA9"/>
    <w:rsid w:val="001702FB"/>
    <w:rsid w:val="00170633"/>
    <w:rsid w:val="0017071F"/>
    <w:rsid w:val="0017086C"/>
    <w:rsid w:val="00170E44"/>
    <w:rsid w:val="0017141D"/>
    <w:rsid w:val="0017151E"/>
    <w:rsid w:val="001715ED"/>
    <w:rsid w:val="001716CA"/>
    <w:rsid w:val="00171E5C"/>
    <w:rsid w:val="001726E5"/>
    <w:rsid w:val="0017275E"/>
    <w:rsid w:val="00172BD0"/>
    <w:rsid w:val="00172F28"/>
    <w:rsid w:val="00173167"/>
    <w:rsid w:val="0017335D"/>
    <w:rsid w:val="0017358C"/>
    <w:rsid w:val="001735AF"/>
    <w:rsid w:val="00173614"/>
    <w:rsid w:val="001737EE"/>
    <w:rsid w:val="00173871"/>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333"/>
    <w:rsid w:val="00183091"/>
    <w:rsid w:val="0018338F"/>
    <w:rsid w:val="001833DF"/>
    <w:rsid w:val="00183AA7"/>
    <w:rsid w:val="00184452"/>
    <w:rsid w:val="0018468A"/>
    <w:rsid w:val="00184746"/>
    <w:rsid w:val="00184936"/>
    <w:rsid w:val="00184CEE"/>
    <w:rsid w:val="00184EE0"/>
    <w:rsid w:val="00185666"/>
    <w:rsid w:val="001856CE"/>
    <w:rsid w:val="00185937"/>
    <w:rsid w:val="00185A10"/>
    <w:rsid w:val="00185C88"/>
    <w:rsid w:val="00185FD5"/>
    <w:rsid w:val="00186101"/>
    <w:rsid w:val="00186162"/>
    <w:rsid w:val="0018630F"/>
    <w:rsid w:val="001863B3"/>
    <w:rsid w:val="0018654E"/>
    <w:rsid w:val="00186E27"/>
    <w:rsid w:val="0018706C"/>
    <w:rsid w:val="00187638"/>
    <w:rsid w:val="00187715"/>
    <w:rsid w:val="0018776A"/>
    <w:rsid w:val="00187A42"/>
    <w:rsid w:val="00187BB6"/>
    <w:rsid w:val="00187DBE"/>
    <w:rsid w:val="00187E43"/>
    <w:rsid w:val="00187ED9"/>
    <w:rsid w:val="0019047C"/>
    <w:rsid w:val="001905AC"/>
    <w:rsid w:val="00190AB7"/>
    <w:rsid w:val="00190AEC"/>
    <w:rsid w:val="00190C8C"/>
    <w:rsid w:val="0019113B"/>
    <w:rsid w:val="00191990"/>
    <w:rsid w:val="00191A09"/>
    <w:rsid w:val="00191AEE"/>
    <w:rsid w:val="001921FC"/>
    <w:rsid w:val="00192765"/>
    <w:rsid w:val="00192951"/>
    <w:rsid w:val="00192C46"/>
    <w:rsid w:val="00193043"/>
    <w:rsid w:val="001931A6"/>
    <w:rsid w:val="001931F2"/>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D11"/>
    <w:rsid w:val="001A34DD"/>
    <w:rsid w:val="001A3589"/>
    <w:rsid w:val="001A36D2"/>
    <w:rsid w:val="001A36DD"/>
    <w:rsid w:val="001A3A9F"/>
    <w:rsid w:val="001A3AF1"/>
    <w:rsid w:val="001A3BB9"/>
    <w:rsid w:val="001A3BE9"/>
    <w:rsid w:val="001A41DC"/>
    <w:rsid w:val="001A439C"/>
    <w:rsid w:val="001A486C"/>
    <w:rsid w:val="001A48C9"/>
    <w:rsid w:val="001A4F3B"/>
    <w:rsid w:val="001A542B"/>
    <w:rsid w:val="001A581F"/>
    <w:rsid w:val="001A602F"/>
    <w:rsid w:val="001A66BA"/>
    <w:rsid w:val="001A67AD"/>
    <w:rsid w:val="001A67E1"/>
    <w:rsid w:val="001A6C1C"/>
    <w:rsid w:val="001A6F38"/>
    <w:rsid w:val="001A6FDE"/>
    <w:rsid w:val="001A703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DEE"/>
    <w:rsid w:val="001B0FFC"/>
    <w:rsid w:val="001B10B7"/>
    <w:rsid w:val="001B10EA"/>
    <w:rsid w:val="001B1109"/>
    <w:rsid w:val="001B114D"/>
    <w:rsid w:val="001B158D"/>
    <w:rsid w:val="001B191E"/>
    <w:rsid w:val="001B1A04"/>
    <w:rsid w:val="001B1A88"/>
    <w:rsid w:val="001B1E4D"/>
    <w:rsid w:val="001B1FB9"/>
    <w:rsid w:val="001B28A4"/>
    <w:rsid w:val="001B2A23"/>
    <w:rsid w:val="001B2ADB"/>
    <w:rsid w:val="001B2E87"/>
    <w:rsid w:val="001B2F91"/>
    <w:rsid w:val="001B31D5"/>
    <w:rsid w:val="001B3312"/>
    <w:rsid w:val="001B3396"/>
    <w:rsid w:val="001B34F9"/>
    <w:rsid w:val="001B375E"/>
    <w:rsid w:val="001B3A76"/>
    <w:rsid w:val="001B3A7D"/>
    <w:rsid w:val="001B3DA0"/>
    <w:rsid w:val="001B3DF0"/>
    <w:rsid w:val="001B3E50"/>
    <w:rsid w:val="001B3F82"/>
    <w:rsid w:val="001B40CC"/>
    <w:rsid w:val="001B41AA"/>
    <w:rsid w:val="001B458E"/>
    <w:rsid w:val="001B4C68"/>
    <w:rsid w:val="001B4E4E"/>
    <w:rsid w:val="001B4E8D"/>
    <w:rsid w:val="001B5059"/>
    <w:rsid w:val="001B52F0"/>
    <w:rsid w:val="001B53B2"/>
    <w:rsid w:val="001B53C9"/>
    <w:rsid w:val="001B53FF"/>
    <w:rsid w:val="001B5589"/>
    <w:rsid w:val="001B58BA"/>
    <w:rsid w:val="001B5BC4"/>
    <w:rsid w:val="001B6198"/>
    <w:rsid w:val="001B62AA"/>
    <w:rsid w:val="001B6348"/>
    <w:rsid w:val="001B636C"/>
    <w:rsid w:val="001B64C3"/>
    <w:rsid w:val="001B651A"/>
    <w:rsid w:val="001B68AA"/>
    <w:rsid w:val="001B6CF0"/>
    <w:rsid w:val="001B6E3F"/>
    <w:rsid w:val="001B7081"/>
    <w:rsid w:val="001B7262"/>
    <w:rsid w:val="001B74BB"/>
    <w:rsid w:val="001B776E"/>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AD9"/>
    <w:rsid w:val="001C2BDC"/>
    <w:rsid w:val="001C2F6A"/>
    <w:rsid w:val="001C30D7"/>
    <w:rsid w:val="001C3741"/>
    <w:rsid w:val="001C376F"/>
    <w:rsid w:val="001C378F"/>
    <w:rsid w:val="001C3E1F"/>
    <w:rsid w:val="001C3F50"/>
    <w:rsid w:val="001C4060"/>
    <w:rsid w:val="001C4169"/>
    <w:rsid w:val="001C46A5"/>
    <w:rsid w:val="001C471A"/>
    <w:rsid w:val="001C4ECD"/>
    <w:rsid w:val="001C5482"/>
    <w:rsid w:val="001C57B7"/>
    <w:rsid w:val="001C57DD"/>
    <w:rsid w:val="001C5825"/>
    <w:rsid w:val="001C5FBE"/>
    <w:rsid w:val="001C6224"/>
    <w:rsid w:val="001C639B"/>
    <w:rsid w:val="001C6C4C"/>
    <w:rsid w:val="001C6C9C"/>
    <w:rsid w:val="001C6D69"/>
    <w:rsid w:val="001C6F04"/>
    <w:rsid w:val="001C733D"/>
    <w:rsid w:val="001C7403"/>
    <w:rsid w:val="001C74DD"/>
    <w:rsid w:val="001C77B5"/>
    <w:rsid w:val="001C7B7D"/>
    <w:rsid w:val="001C7BC7"/>
    <w:rsid w:val="001C7BCD"/>
    <w:rsid w:val="001C7BD8"/>
    <w:rsid w:val="001C7CF1"/>
    <w:rsid w:val="001D01BD"/>
    <w:rsid w:val="001D01EC"/>
    <w:rsid w:val="001D02C2"/>
    <w:rsid w:val="001D0791"/>
    <w:rsid w:val="001D0A7A"/>
    <w:rsid w:val="001D0B21"/>
    <w:rsid w:val="001D0C3B"/>
    <w:rsid w:val="001D1833"/>
    <w:rsid w:val="001D1854"/>
    <w:rsid w:val="001D2797"/>
    <w:rsid w:val="001D28E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8A5"/>
    <w:rsid w:val="001D7C1F"/>
    <w:rsid w:val="001D7D3F"/>
    <w:rsid w:val="001E0372"/>
    <w:rsid w:val="001E06D0"/>
    <w:rsid w:val="001E07DC"/>
    <w:rsid w:val="001E0B1F"/>
    <w:rsid w:val="001E0B68"/>
    <w:rsid w:val="001E0C75"/>
    <w:rsid w:val="001E0DD9"/>
    <w:rsid w:val="001E0FBF"/>
    <w:rsid w:val="001E1525"/>
    <w:rsid w:val="001E1620"/>
    <w:rsid w:val="001E16EA"/>
    <w:rsid w:val="001E194D"/>
    <w:rsid w:val="001E1AF6"/>
    <w:rsid w:val="001E1B85"/>
    <w:rsid w:val="001E1BFA"/>
    <w:rsid w:val="001E1F62"/>
    <w:rsid w:val="001E20F8"/>
    <w:rsid w:val="001E243A"/>
    <w:rsid w:val="001E27CF"/>
    <w:rsid w:val="001E2D9A"/>
    <w:rsid w:val="001E30F8"/>
    <w:rsid w:val="001E312E"/>
    <w:rsid w:val="001E3594"/>
    <w:rsid w:val="001E3AA6"/>
    <w:rsid w:val="001E41F3"/>
    <w:rsid w:val="001E42F4"/>
    <w:rsid w:val="001E442F"/>
    <w:rsid w:val="001E444E"/>
    <w:rsid w:val="001E47B7"/>
    <w:rsid w:val="001E4859"/>
    <w:rsid w:val="001E491B"/>
    <w:rsid w:val="001E4AB1"/>
    <w:rsid w:val="001E4D07"/>
    <w:rsid w:val="001E5272"/>
    <w:rsid w:val="001E527E"/>
    <w:rsid w:val="001E5295"/>
    <w:rsid w:val="001E55C9"/>
    <w:rsid w:val="001E593B"/>
    <w:rsid w:val="001E5A18"/>
    <w:rsid w:val="001E5B7A"/>
    <w:rsid w:val="001E5C28"/>
    <w:rsid w:val="001E5F8F"/>
    <w:rsid w:val="001E609C"/>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6BC"/>
    <w:rsid w:val="001F38D4"/>
    <w:rsid w:val="001F3ADC"/>
    <w:rsid w:val="001F3C00"/>
    <w:rsid w:val="001F3C31"/>
    <w:rsid w:val="001F3F76"/>
    <w:rsid w:val="001F428A"/>
    <w:rsid w:val="001F4355"/>
    <w:rsid w:val="001F4665"/>
    <w:rsid w:val="001F4958"/>
    <w:rsid w:val="001F4B54"/>
    <w:rsid w:val="001F52ED"/>
    <w:rsid w:val="001F5E65"/>
    <w:rsid w:val="001F5F45"/>
    <w:rsid w:val="001F6158"/>
    <w:rsid w:val="001F6248"/>
    <w:rsid w:val="001F631E"/>
    <w:rsid w:val="001F665B"/>
    <w:rsid w:val="001F66FC"/>
    <w:rsid w:val="001F671C"/>
    <w:rsid w:val="001F69F7"/>
    <w:rsid w:val="001F6BDF"/>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35B"/>
    <w:rsid w:val="002014C5"/>
    <w:rsid w:val="0020169F"/>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C8"/>
    <w:rsid w:val="00204481"/>
    <w:rsid w:val="00204698"/>
    <w:rsid w:val="002046A2"/>
    <w:rsid w:val="002049CF"/>
    <w:rsid w:val="00204A0D"/>
    <w:rsid w:val="00204F24"/>
    <w:rsid w:val="00205364"/>
    <w:rsid w:val="00205CA0"/>
    <w:rsid w:val="00205D47"/>
    <w:rsid w:val="002066CD"/>
    <w:rsid w:val="00206E14"/>
    <w:rsid w:val="00207030"/>
    <w:rsid w:val="002070A4"/>
    <w:rsid w:val="002072FC"/>
    <w:rsid w:val="0020794C"/>
    <w:rsid w:val="00207B54"/>
    <w:rsid w:val="00207BBD"/>
    <w:rsid w:val="0021009E"/>
    <w:rsid w:val="00210627"/>
    <w:rsid w:val="00210764"/>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02"/>
    <w:rsid w:val="0021332D"/>
    <w:rsid w:val="00213644"/>
    <w:rsid w:val="0021390A"/>
    <w:rsid w:val="0021391B"/>
    <w:rsid w:val="0021397E"/>
    <w:rsid w:val="00213BF4"/>
    <w:rsid w:val="00213D18"/>
    <w:rsid w:val="00213E38"/>
    <w:rsid w:val="00213EA6"/>
    <w:rsid w:val="00214168"/>
    <w:rsid w:val="00214323"/>
    <w:rsid w:val="00214877"/>
    <w:rsid w:val="00214979"/>
    <w:rsid w:val="00214CF9"/>
    <w:rsid w:val="00215224"/>
    <w:rsid w:val="00215342"/>
    <w:rsid w:val="0021547E"/>
    <w:rsid w:val="0021592A"/>
    <w:rsid w:val="00215C24"/>
    <w:rsid w:val="00215DEA"/>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4C3E"/>
    <w:rsid w:val="00225207"/>
    <w:rsid w:val="00225222"/>
    <w:rsid w:val="0022565C"/>
    <w:rsid w:val="00225B78"/>
    <w:rsid w:val="00225FDA"/>
    <w:rsid w:val="0022630A"/>
    <w:rsid w:val="0022647C"/>
    <w:rsid w:val="00226591"/>
    <w:rsid w:val="00226D63"/>
    <w:rsid w:val="00226F21"/>
    <w:rsid w:val="0022742E"/>
    <w:rsid w:val="00227613"/>
    <w:rsid w:val="002278E4"/>
    <w:rsid w:val="002279A0"/>
    <w:rsid w:val="00227E02"/>
    <w:rsid w:val="00230144"/>
    <w:rsid w:val="0023081C"/>
    <w:rsid w:val="00230AB0"/>
    <w:rsid w:val="00230C1A"/>
    <w:rsid w:val="00230C43"/>
    <w:rsid w:val="0023118C"/>
    <w:rsid w:val="00231393"/>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3E"/>
    <w:rsid w:val="002346F6"/>
    <w:rsid w:val="002347A2"/>
    <w:rsid w:val="00234A78"/>
    <w:rsid w:val="00234B30"/>
    <w:rsid w:val="00234B44"/>
    <w:rsid w:val="00234C6C"/>
    <w:rsid w:val="00234FBB"/>
    <w:rsid w:val="0023507B"/>
    <w:rsid w:val="00235256"/>
    <w:rsid w:val="00235365"/>
    <w:rsid w:val="00235972"/>
    <w:rsid w:val="00235A1F"/>
    <w:rsid w:val="00235B1E"/>
    <w:rsid w:val="00235CAB"/>
    <w:rsid w:val="00236428"/>
    <w:rsid w:val="00236AAE"/>
    <w:rsid w:val="00236B2C"/>
    <w:rsid w:val="002372B3"/>
    <w:rsid w:val="00237D12"/>
    <w:rsid w:val="00237E69"/>
    <w:rsid w:val="00237E8D"/>
    <w:rsid w:val="00240698"/>
    <w:rsid w:val="0024084D"/>
    <w:rsid w:val="00240BDF"/>
    <w:rsid w:val="00240D3E"/>
    <w:rsid w:val="00240D9F"/>
    <w:rsid w:val="00240E1E"/>
    <w:rsid w:val="00240EA0"/>
    <w:rsid w:val="002411BD"/>
    <w:rsid w:val="002413DA"/>
    <w:rsid w:val="00241570"/>
    <w:rsid w:val="0024163D"/>
    <w:rsid w:val="00241858"/>
    <w:rsid w:val="002419C6"/>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5D2"/>
    <w:rsid w:val="00250632"/>
    <w:rsid w:val="002509ED"/>
    <w:rsid w:val="00251442"/>
    <w:rsid w:val="002515B1"/>
    <w:rsid w:val="00251D93"/>
    <w:rsid w:val="002521E3"/>
    <w:rsid w:val="002523B0"/>
    <w:rsid w:val="00252586"/>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938"/>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72"/>
    <w:rsid w:val="002775CC"/>
    <w:rsid w:val="00277CFA"/>
    <w:rsid w:val="00280012"/>
    <w:rsid w:val="002800EC"/>
    <w:rsid w:val="002804A1"/>
    <w:rsid w:val="00280867"/>
    <w:rsid w:val="00280BA7"/>
    <w:rsid w:val="00280F34"/>
    <w:rsid w:val="00281271"/>
    <w:rsid w:val="00281387"/>
    <w:rsid w:val="00281667"/>
    <w:rsid w:val="002816E6"/>
    <w:rsid w:val="00281ABF"/>
    <w:rsid w:val="00281F7D"/>
    <w:rsid w:val="00282341"/>
    <w:rsid w:val="0028287C"/>
    <w:rsid w:val="002828C5"/>
    <w:rsid w:val="00282994"/>
    <w:rsid w:val="00282B0E"/>
    <w:rsid w:val="00282C94"/>
    <w:rsid w:val="00282EDC"/>
    <w:rsid w:val="00283008"/>
    <w:rsid w:val="00283316"/>
    <w:rsid w:val="0028350C"/>
    <w:rsid w:val="002835CF"/>
    <w:rsid w:val="00283691"/>
    <w:rsid w:val="0028382E"/>
    <w:rsid w:val="00283C58"/>
    <w:rsid w:val="00283C95"/>
    <w:rsid w:val="00283FA4"/>
    <w:rsid w:val="002844C2"/>
    <w:rsid w:val="00284589"/>
    <w:rsid w:val="00284BDD"/>
    <w:rsid w:val="00284CBD"/>
    <w:rsid w:val="00284E26"/>
    <w:rsid w:val="00284FEB"/>
    <w:rsid w:val="00285C4A"/>
    <w:rsid w:val="00285D1A"/>
    <w:rsid w:val="00286016"/>
    <w:rsid w:val="002860C4"/>
    <w:rsid w:val="0028619B"/>
    <w:rsid w:val="00286976"/>
    <w:rsid w:val="00287551"/>
    <w:rsid w:val="00287A05"/>
    <w:rsid w:val="00287B0E"/>
    <w:rsid w:val="00287CC0"/>
    <w:rsid w:val="00287CE6"/>
    <w:rsid w:val="00287F57"/>
    <w:rsid w:val="002903BF"/>
    <w:rsid w:val="00290E79"/>
    <w:rsid w:val="00290F35"/>
    <w:rsid w:val="00291A04"/>
    <w:rsid w:val="00291C70"/>
    <w:rsid w:val="00291E65"/>
    <w:rsid w:val="00291F8D"/>
    <w:rsid w:val="0029211B"/>
    <w:rsid w:val="00292178"/>
    <w:rsid w:val="0029235B"/>
    <w:rsid w:val="00292387"/>
    <w:rsid w:val="00292662"/>
    <w:rsid w:val="00292783"/>
    <w:rsid w:val="002931FD"/>
    <w:rsid w:val="0029381E"/>
    <w:rsid w:val="0029399C"/>
    <w:rsid w:val="0029407E"/>
    <w:rsid w:val="00294A64"/>
    <w:rsid w:val="0029505D"/>
    <w:rsid w:val="0029527C"/>
    <w:rsid w:val="00295D02"/>
    <w:rsid w:val="00295D90"/>
    <w:rsid w:val="0029605C"/>
    <w:rsid w:val="002960F5"/>
    <w:rsid w:val="0029652B"/>
    <w:rsid w:val="0029680E"/>
    <w:rsid w:val="00296CAB"/>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F4"/>
    <w:rsid w:val="002A2365"/>
    <w:rsid w:val="002A23A6"/>
    <w:rsid w:val="002A2469"/>
    <w:rsid w:val="002A275F"/>
    <w:rsid w:val="002A2A1C"/>
    <w:rsid w:val="002A2A7A"/>
    <w:rsid w:val="002A2F29"/>
    <w:rsid w:val="002A304D"/>
    <w:rsid w:val="002A30AC"/>
    <w:rsid w:val="002A3190"/>
    <w:rsid w:val="002A31C1"/>
    <w:rsid w:val="002A35C6"/>
    <w:rsid w:val="002A3F27"/>
    <w:rsid w:val="002A3F4F"/>
    <w:rsid w:val="002A3FD4"/>
    <w:rsid w:val="002A494D"/>
    <w:rsid w:val="002A4990"/>
    <w:rsid w:val="002A4B07"/>
    <w:rsid w:val="002A552F"/>
    <w:rsid w:val="002A55DB"/>
    <w:rsid w:val="002A5977"/>
    <w:rsid w:val="002A5CA2"/>
    <w:rsid w:val="002A61BB"/>
    <w:rsid w:val="002A61D6"/>
    <w:rsid w:val="002A638D"/>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686"/>
    <w:rsid w:val="002B198E"/>
    <w:rsid w:val="002B1AB8"/>
    <w:rsid w:val="002B208E"/>
    <w:rsid w:val="002B20A4"/>
    <w:rsid w:val="002B24B3"/>
    <w:rsid w:val="002B26CF"/>
    <w:rsid w:val="002B287F"/>
    <w:rsid w:val="002B2DE2"/>
    <w:rsid w:val="002B3117"/>
    <w:rsid w:val="002B3625"/>
    <w:rsid w:val="002B37A0"/>
    <w:rsid w:val="002B3D91"/>
    <w:rsid w:val="002B3E4D"/>
    <w:rsid w:val="002B3F63"/>
    <w:rsid w:val="002B4146"/>
    <w:rsid w:val="002B47CD"/>
    <w:rsid w:val="002B4F26"/>
    <w:rsid w:val="002B5283"/>
    <w:rsid w:val="002B5453"/>
    <w:rsid w:val="002B5741"/>
    <w:rsid w:val="002B59C2"/>
    <w:rsid w:val="002B5FEA"/>
    <w:rsid w:val="002B6672"/>
    <w:rsid w:val="002B6E9C"/>
    <w:rsid w:val="002B733D"/>
    <w:rsid w:val="002B79AC"/>
    <w:rsid w:val="002B7DAE"/>
    <w:rsid w:val="002B7E39"/>
    <w:rsid w:val="002B7E61"/>
    <w:rsid w:val="002C000D"/>
    <w:rsid w:val="002C04FE"/>
    <w:rsid w:val="002C0DD0"/>
    <w:rsid w:val="002C18F2"/>
    <w:rsid w:val="002C1F80"/>
    <w:rsid w:val="002C2328"/>
    <w:rsid w:val="002C2442"/>
    <w:rsid w:val="002C2A0A"/>
    <w:rsid w:val="002C338F"/>
    <w:rsid w:val="002C350C"/>
    <w:rsid w:val="002C37F8"/>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6DCF"/>
    <w:rsid w:val="002C75C8"/>
    <w:rsid w:val="002C7704"/>
    <w:rsid w:val="002C77C4"/>
    <w:rsid w:val="002C7965"/>
    <w:rsid w:val="002C7C40"/>
    <w:rsid w:val="002C7EBE"/>
    <w:rsid w:val="002C7EE3"/>
    <w:rsid w:val="002D0436"/>
    <w:rsid w:val="002D06C4"/>
    <w:rsid w:val="002D074E"/>
    <w:rsid w:val="002D09B4"/>
    <w:rsid w:val="002D0CE4"/>
    <w:rsid w:val="002D0F10"/>
    <w:rsid w:val="002D1414"/>
    <w:rsid w:val="002D1466"/>
    <w:rsid w:val="002D1829"/>
    <w:rsid w:val="002D1D04"/>
    <w:rsid w:val="002D1E8D"/>
    <w:rsid w:val="002D1FFD"/>
    <w:rsid w:val="002D20A7"/>
    <w:rsid w:val="002D214E"/>
    <w:rsid w:val="002D2465"/>
    <w:rsid w:val="002D2763"/>
    <w:rsid w:val="002D2DF9"/>
    <w:rsid w:val="002D2EA2"/>
    <w:rsid w:val="002D30F8"/>
    <w:rsid w:val="002D3111"/>
    <w:rsid w:val="002D355E"/>
    <w:rsid w:val="002D3583"/>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84"/>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91E"/>
    <w:rsid w:val="002E3A0A"/>
    <w:rsid w:val="002E3A1D"/>
    <w:rsid w:val="002E3B46"/>
    <w:rsid w:val="002E3CD0"/>
    <w:rsid w:val="002E3D14"/>
    <w:rsid w:val="002E3EAD"/>
    <w:rsid w:val="002E4099"/>
    <w:rsid w:val="002E411F"/>
    <w:rsid w:val="002E41F1"/>
    <w:rsid w:val="002E44EF"/>
    <w:rsid w:val="002E4F26"/>
    <w:rsid w:val="002E530B"/>
    <w:rsid w:val="002E548B"/>
    <w:rsid w:val="002E5553"/>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78"/>
    <w:rsid w:val="002E6C95"/>
    <w:rsid w:val="002E6EFE"/>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2FB"/>
    <w:rsid w:val="002F25BA"/>
    <w:rsid w:val="002F29CE"/>
    <w:rsid w:val="002F330F"/>
    <w:rsid w:val="002F36EC"/>
    <w:rsid w:val="002F3778"/>
    <w:rsid w:val="002F38F4"/>
    <w:rsid w:val="002F3F90"/>
    <w:rsid w:val="002F46CB"/>
    <w:rsid w:val="002F4CEA"/>
    <w:rsid w:val="002F4FB2"/>
    <w:rsid w:val="002F51AB"/>
    <w:rsid w:val="002F5FA5"/>
    <w:rsid w:val="002F6121"/>
    <w:rsid w:val="002F6157"/>
    <w:rsid w:val="002F63E5"/>
    <w:rsid w:val="002F6728"/>
    <w:rsid w:val="002F6868"/>
    <w:rsid w:val="002F7027"/>
    <w:rsid w:val="002F773E"/>
    <w:rsid w:val="002F79E2"/>
    <w:rsid w:val="002F7DF0"/>
    <w:rsid w:val="0030017D"/>
    <w:rsid w:val="00300380"/>
    <w:rsid w:val="003003E3"/>
    <w:rsid w:val="003006DC"/>
    <w:rsid w:val="00300DD2"/>
    <w:rsid w:val="00301046"/>
    <w:rsid w:val="00301346"/>
    <w:rsid w:val="0030140A"/>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827"/>
    <w:rsid w:val="00304BE9"/>
    <w:rsid w:val="00304F24"/>
    <w:rsid w:val="003050BB"/>
    <w:rsid w:val="00305409"/>
    <w:rsid w:val="00305BF3"/>
    <w:rsid w:val="00305C17"/>
    <w:rsid w:val="00305C4E"/>
    <w:rsid w:val="00306103"/>
    <w:rsid w:val="0030618F"/>
    <w:rsid w:val="00306E14"/>
    <w:rsid w:val="00306E2A"/>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4BC"/>
    <w:rsid w:val="00311B91"/>
    <w:rsid w:val="00311B9D"/>
    <w:rsid w:val="00311D09"/>
    <w:rsid w:val="00312525"/>
    <w:rsid w:val="003126B1"/>
    <w:rsid w:val="00312C7E"/>
    <w:rsid w:val="00312F2B"/>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9F7"/>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662"/>
    <w:rsid w:val="00323BBF"/>
    <w:rsid w:val="00323CB2"/>
    <w:rsid w:val="003242E1"/>
    <w:rsid w:val="00324308"/>
    <w:rsid w:val="0032467B"/>
    <w:rsid w:val="00324F8F"/>
    <w:rsid w:val="003251B1"/>
    <w:rsid w:val="003251EE"/>
    <w:rsid w:val="00325415"/>
    <w:rsid w:val="00325558"/>
    <w:rsid w:val="0032595C"/>
    <w:rsid w:val="00325A37"/>
    <w:rsid w:val="00325C70"/>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45"/>
    <w:rsid w:val="00333A1F"/>
    <w:rsid w:val="00333A90"/>
    <w:rsid w:val="00333CB7"/>
    <w:rsid w:val="00333E7E"/>
    <w:rsid w:val="0033408E"/>
    <w:rsid w:val="003343AF"/>
    <w:rsid w:val="00334A36"/>
    <w:rsid w:val="00334BA1"/>
    <w:rsid w:val="003350BF"/>
    <w:rsid w:val="00335349"/>
    <w:rsid w:val="003354A6"/>
    <w:rsid w:val="00335673"/>
    <w:rsid w:val="003359AD"/>
    <w:rsid w:val="00336315"/>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38C"/>
    <w:rsid w:val="003475B1"/>
    <w:rsid w:val="0034792B"/>
    <w:rsid w:val="00347F16"/>
    <w:rsid w:val="00350453"/>
    <w:rsid w:val="003505FC"/>
    <w:rsid w:val="0035065D"/>
    <w:rsid w:val="0035095F"/>
    <w:rsid w:val="00350AE9"/>
    <w:rsid w:val="003511E5"/>
    <w:rsid w:val="00351732"/>
    <w:rsid w:val="00351E96"/>
    <w:rsid w:val="00351F19"/>
    <w:rsid w:val="00351F24"/>
    <w:rsid w:val="003520FB"/>
    <w:rsid w:val="00352401"/>
    <w:rsid w:val="003524C3"/>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502"/>
    <w:rsid w:val="003558BC"/>
    <w:rsid w:val="00355A98"/>
    <w:rsid w:val="00355BC6"/>
    <w:rsid w:val="00356088"/>
    <w:rsid w:val="003562E8"/>
    <w:rsid w:val="003563B3"/>
    <w:rsid w:val="00356D22"/>
    <w:rsid w:val="00357082"/>
    <w:rsid w:val="003571CD"/>
    <w:rsid w:val="00357343"/>
    <w:rsid w:val="003573C0"/>
    <w:rsid w:val="0035743E"/>
    <w:rsid w:val="003574E6"/>
    <w:rsid w:val="0035783B"/>
    <w:rsid w:val="00357E28"/>
    <w:rsid w:val="00360052"/>
    <w:rsid w:val="0036054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710"/>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D37"/>
    <w:rsid w:val="00372FE2"/>
    <w:rsid w:val="00373ADB"/>
    <w:rsid w:val="00373D40"/>
    <w:rsid w:val="00374603"/>
    <w:rsid w:val="003747E4"/>
    <w:rsid w:val="00374966"/>
    <w:rsid w:val="00374B48"/>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9B3"/>
    <w:rsid w:val="00377F19"/>
    <w:rsid w:val="00380142"/>
    <w:rsid w:val="003801E5"/>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BBD"/>
    <w:rsid w:val="00386DE2"/>
    <w:rsid w:val="00386DED"/>
    <w:rsid w:val="00387044"/>
    <w:rsid w:val="003875B7"/>
    <w:rsid w:val="003878BD"/>
    <w:rsid w:val="00387A20"/>
    <w:rsid w:val="00387BB7"/>
    <w:rsid w:val="00387E29"/>
    <w:rsid w:val="00390005"/>
    <w:rsid w:val="00390045"/>
    <w:rsid w:val="0039034E"/>
    <w:rsid w:val="003913D3"/>
    <w:rsid w:val="00391656"/>
    <w:rsid w:val="00391778"/>
    <w:rsid w:val="00391D89"/>
    <w:rsid w:val="00392320"/>
    <w:rsid w:val="00392371"/>
    <w:rsid w:val="00392CDF"/>
    <w:rsid w:val="00393086"/>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3C"/>
    <w:rsid w:val="003974FD"/>
    <w:rsid w:val="00397DD9"/>
    <w:rsid w:val="00397E6B"/>
    <w:rsid w:val="00397F74"/>
    <w:rsid w:val="003A01F3"/>
    <w:rsid w:val="003A0240"/>
    <w:rsid w:val="003A0251"/>
    <w:rsid w:val="003A04EF"/>
    <w:rsid w:val="003A05DE"/>
    <w:rsid w:val="003A08CF"/>
    <w:rsid w:val="003A0FE5"/>
    <w:rsid w:val="003A10ED"/>
    <w:rsid w:val="003A158F"/>
    <w:rsid w:val="003A1913"/>
    <w:rsid w:val="003A1A7F"/>
    <w:rsid w:val="003A1CEC"/>
    <w:rsid w:val="003A1DA8"/>
    <w:rsid w:val="003A1F5F"/>
    <w:rsid w:val="003A2266"/>
    <w:rsid w:val="003A23FB"/>
    <w:rsid w:val="003A24BC"/>
    <w:rsid w:val="003A2880"/>
    <w:rsid w:val="003A2A0E"/>
    <w:rsid w:val="003A2BA8"/>
    <w:rsid w:val="003A2D9D"/>
    <w:rsid w:val="003A2DBC"/>
    <w:rsid w:val="003A2EFD"/>
    <w:rsid w:val="003A3480"/>
    <w:rsid w:val="003A3494"/>
    <w:rsid w:val="003A3615"/>
    <w:rsid w:val="003A38EC"/>
    <w:rsid w:val="003A42CD"/>
    <w:rsid w:val="003A475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88"/>
    <w:rsid w:val="003B1201"/>
    <w:rsid w:val="003B13B8"/>
    <w:rsid w:val="003B159A"/>
    <w:rsid w:val="003B16CB"/>
    <w:rsid w:val="003B1A19"/>
    <w:rsid w:val="003B1A51"/>
    <w:rsid w:val="003B1C13"/>
    <w:rsid w:val="003B2696"/>
    <w:rsid w:val="003B297A"/>
    <w:rsid w:val="003B2E10"/>
    <w:rsid w:val="003B3236"/>
    <w:rsid w:val="003B32F9"/>
    <w:rsid w:val="003B3333"/>
    <w:rsid w:val="003B35E6"/>
    <w:rsid w:val="003B3BA5"/>
    <w:rsid w:val="003B3C80"/>
    <w:rsid w:val="003B3DEF"/>
    <w:rsid w:val="003B3F65"/>
    <w:rsid w:val="003B404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2C3"/>
    <w:rsid w:val="003C13F0"/>
    <w:rsid w:val="003C18D0"/>
    <w:rsid w:val="003C1C65"/>
    <w:rsid w:val="003C24D5"/>
    <w:rsid w:val="003C2504"/>
    <w:rsid w:val="003C291A"/>
    <w:rsid w:val="003C29C4"/>
    <w:rsid w:val="003C2AA1"/>
    <w:rsid w:val="003C2B2C"/>
    <w:rsid w:val="003C30B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4C"/>
    <w:rsid w:val="003C5B02"/>
    <w:rsid w:val="003C5CC0"/>
    <w:rsid w:val="003C5EC8"/>
    <w:rsid w:val="003C625F"/>
    <w:rsid w:val="003C62ED"/>
    <w:rsid w:val="003C6370"/>
    <w:rsid w:val="003C6853"/>
    <w:rsid w:val="003C6942"/>
    <w:rsid w:val="003C6C19"/>
    <w:rsid w:val="003C6C7A"/>
    <w:rsid w:val="003C6D08"/>
    <w:rsid w:val="003C6DC0"/>
    <w:rsid w:val="003C72F3"/>
    <w:rsid w:val="003C742F"/>
    <w:rsid w:val="003C75B3"/>
    <w:rsid w:val="003C7A2A"/>
    <w:rsid w:val="003D06C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8A4"/>
    <w:rsid w:val="003D2B7C"/>
    <w:rsid w:val="003D2F09"/>
    <w:rsid w:val="003D2F61"/>
    <w:rsid w:val="003D3AEE"/>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6EF"/>
    <w:rsid w:val="003D6761"/>
    <w:rsid w:val="003D6867"/>
    <w:rsid w:val="003D6EED"/>
    <w:rsid w:val="003D775D"/>
    <w:rsid w:val="003D7763"/>
    <w:rsid w:val="003D7832"/>
    <w:rsid w:val="003D7B4D"/>
    <w:rsid w:val="003D7DD3"/>
    <w:rsid w:val="003E0167"/>
    <w:rsid w:val="003E01C1"/>
    <w:rsid w:val="003E02BA"/>
    <w:rsid w:val="003E0A53"/>
    <w:rsid w:val="003E11D3"/>
    <w:rsid w:val="003E12A1"/>
    <w:rsid w:val="003E1312"/>
    <w:rsid w:val="003E1563"/>
    <w:rsid w:val="003E1A36"/>
    <w:rsid w:val="003E1D6A"/>
    <w:rsid w:val="003E1DA6"/>
    <w:rsid w:val="003E2617"/>
    <w:rsid w:val="003E2760"/>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B3E"/>
    <w:rsid w:val="003E5E94"/>
    <w:rsid w:val="003E6059"/>
    <w:rsid w:val="003E6953"/>
    <w:rsid w:val="003E6D78"/>
    <w:rsid w:val="003E6F5F"/>
    <w:rsid w:val="003E6F61"/>
    <w:rsid w:val="003E713F"/>
    <w:rsid w:val="003E7913"/>
    <w:rsid w:val="003E7B2B"/>
    <w:rsid w:val="003F01E8"/>
    <w:rsid w:val="003F03BD"/>
    <w:rsid w:val="003F05AF"/>
    <w:rsid w:val="003F0F9B"/>
    <w:rsid w:val="003F1288"/>
    <w:rsid w:val="003F128C"/>
    <w:rsid w:val="003F132A"/>
    <w:rsid w:val="003F141F"/>
    <w:rsid w:val="003F1432"/>
    <w:rsid w:val="003F156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197"/>
    <w:rsid w:val="003F33C5"/>
    <w:rsid w:val="003F368B"/>
    <w:rsid w:val="003F38A6"/>
    <w:rsid w:val="003F3F51"/>
    <w:rsid w:val="003F3FA6"/>
    <w:rsid w:val="003F4345"/>
    <w:rsid w:val="003F44E8"/>
    <w:rsid w:val="003F4552"/>
    <w:rsid w:val="003F4601"/>
    <w:rsid w:val="003F4EC6"/>
    <w:rsid w:val="003F55A2"/>
    <w:rsid w:val="003F5A8C"/>
    <w:rsid w:val="003F5FFE"/>
    <w:rsid w:val="003F60E2"/>
    <w:rsid w:val="003F6104"/>
    <w:rsid w:val="003F641E"/>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A1"/>
    <w:rsid w:val="004039A8"/>
    <w:rsid w:val="00403A99"/>
    <w:rsid w:val="00403F88"/>
    <w:rsid w:val="0040465C"/>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BE4"/>
    <w:rsid w:val="00414D7F"/>
    <w:rsid w:val="0041530A"/>
    <w:rsid w:val="0041530F"/>
    <w:rsid w:val="004155DB"/>
    <w:rsid w:val="0041614D"/>
    <w:rsid w:val="0041622E"/>
    <w:rsid w:val="004165FF"/>
    <w:rsid w:val="00416A83"/>
    <w:rsid w:val="00416B79"/>
    <w:rsid w:val="00416D4E"/>
    <w:rsid w:val="00416E81"/>
    <w:rsid w:val="0041714A"/>
    <w:rsid w:val="00417158"/>
    <w:rsid w:val="0041749F"/>
    <w:rsid w:val="00417576"/>
    <w:rsid w:val="0041773F"/>
    <w:rsid w:val="00417786"/>
    <w:rsid w:val="004178DA"/>
    <w:rsid w:val="00417F99"/>
    <w:rsid w:val="00420141"/>
    <w:rsid w:val="00420212"/>
    <w:rsid w:val="00420300"/>
    <w:rsid w:val="004209FD"/>
    <w:rsid w:val="00420BAA"/>
    <w:rsid w:val="00420C0A"/>
    <w:rsid w:val="00420C9F"/>
    <w:rsid w:val="00420DC0"/>
    <w:rsid w:val="00421120"/>
    <w:rsid w:val="00421351"/>
    <w:rsid w:val="004216C7"/>
    <w:rsid w:val="00421FBE"/>
    <w:rsid w:val="0042291C"/>
    <w:rsid w:val="004229D6"/>
    <w:rsid w:val="00422B2C"/>
    <w:rsid w:val="00422D0D"/>
    <w:rsid w:val="00423012"/>
    <w:rsid w:val="00423095"/>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AC0"/>
    <w:rsid w:val="00432C5F"/>
    <w:rsid w:val="00432D09"/>
    <w:rsid w:val="00432ECC"/>
    <w:rsid w:val="0043353F"/>
    <w:rsid w:val="00433752"/>
    <w:rsid w:val="00433777"/>
    <w:rsid w:val="00433C77"/>
    <w:rsid w:val="00433D34"/>
    <w:rsid w:val="00434A8E"/>
    <w:rsid w:val="00434D68"/>
    <w:rsid w:val="00434F83"/>
    <w:rsid w:val="00434F86"/>
    <w:rsid w:val="004354DD"/>
    <w:rsid w:val="00435653"/>
    <w:rsid w:val="004360DE"/>
    <w:rsid w:val="00436693"/>
    <w:rsid w:val="004369CB"/>
    <w:rsid w:val="00436E0F"/>
    <w:rsid w:val="00436F5E"/>
    <w:rsid w:val="0043708C"/>
    <w:rsid w:val="004370CD"/>
    <w:rsid w:val="00437470"/>
    <w:rsid w:val="00437B74"/>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EA"/>
    <w:rsid w:val="00442FF7"/>
    <w:rsid w:val="004430C5"/>
    <w:rsid w:val="0044317C"/>
    <w:rsid w:val="004434D3"/>
    <w:rsid w:val="00443A38"/>
    <w:rsid w:val="00443B03"/>
    <w:rsid w:val="00443F13"/>
    <w:rsid w:val="0044428E"/>
    <w:rsid w:val="004445C8"/>
    <w:rsid w:val="0044493A"/>
    <w:rsid w:val="00445018"/>
    <w:rsid w:val="00445164"/>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88"/>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3F02"/>
    <w:rsid w:val="0045411F"/>
    <w:rsid w:val="004545C1"/>
    <w:rsid w:val="00454684"/>
    <w:rsid w:val="00454689"/>
    <w:rsid w:val="0045491E"/>
    <w:rsid w:val="00454AAC"/>
    <w:rsid w:val="00454D3A"/>
    <w:rsid w:val="00454F23"/>
    <w:rsid w:val="0045526A"/>
    <w:rsid w:val="0045526B"/>
    <w:rsid w:val="004553FD"/>
    <w:rsid w:val="00455631"/>
    <w:rsid w:val="00455B47"/>
    <w:rsid w:val="00456142"/>
    <w:rsid w:val="0045635F"/>
    <w:rsid w:val="0045640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C5B"/>
    <w:rsid w:val="00460D58"/>
    <w:rsid w:val="004610DF"/>
    <w:rsid w:val="0046142F"/>
    <w:rsid w:val="004616D4"/>
    <w:rsid w:val="004618AA"/>
    <w:rsid w:val="00461AAD"/>
    <w:rsid w:val="0046275D"/>
    <w:rsid w:val="00462AA3"/>
    <w:rsid w:val="00462FC2"/>
    <w:rsid w:val="00463575"/>
    <w:rsid w:val="0046366C"/>
    <w:rsid w:val="00463ABA"/>
    <w:rsid w:val="00463E68"/>
    <w:rsid w:val="00464090"/>
    <w:rsid w:val="00464863"/>
    <w:rsid w:val="0046497D"/>
    <w:rsid w:val="00464BB3"/>
    <w:rsid w:val="00465CAC"/>
    <w:rsid w:val="00465F2B"/>
    <w:rsid w:val="004660EE"/>
    <w:rsid w:val="004666C8"/>
    <w:rsid w:val="00466829"/>
    <w:rsid w:val="00466B2E"/>
    <w:rsid w:val="00467DB0"/>
    <w:rsid w:val="00467DF0"/>
    <w:rsid w:val="00470306"/>
    <w:rsid w:val="0047061C"/>
    <w:rsid w:val="00470752"/>
    <w:rsid w:val="00470836"/>
    <w:rsid w:val="00470908"/>
    <w:rsid w:val="00470F16"/>
    <w:rsid w:val="00471512"/>
    <w:rsid w:val="004717B3"/>
    <w:rsid w:val="004720B9"/>
    <w:rsid w:val="00472211"/>
    <w:rsid w:val="00472565"/>
    <w:rsid w:val="0047256C"/>
    <w:rsid w:val="00472715"/>
    <w:rsid w:val="00472D29"/>
    <w:rsid w:val="00472E50"/>
    <w:rsid w:val="00472F60"/>
    <w:rsid w:val="00472FC5"/>
    <w:rsid w:val="004730B9"/>
    <w:rsid w:val="0047376D"/>
    <w:rsid w:val="00473864"/>
    <w:rsid w:val="00473996"/>
    <w:rsid w:val="00473A03"/>
    <w:rsid w:val="00473A21"/>
    <w:rsid w:val="00473D6A"/>
    <w:rsid w:val="00473DA7"/>
    <w:rsid w:val="004743DF"/>
    <w:rsid w:val="0047446E"/>
    <w:rsid w:val="004746D3"/>
    <w:rsid w:val="0047473A"/>
    <w:rsid w:val="00474F56"/>
    <w:rsid w:val="004752C9"/>
    <w:rsid w:val="0047549A"/>
    <w:rsid w:val="004755A2"/>
    <w:rsid w:val="00475608"/>
    <w:rsid w:val="00475672"/>
    <w:rsid w:val="00475785"/>
    <w:rsid w:val="004758B6"/>
    <w:rsid w:val="00475A70"/>
    <w:rsid w:val="00475B6D"/>
    <w:rsid w:val="00475BBA"/>
    <w:rsid w:val="00475D05"/>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9D8"/>
    <w:rsid w:val="00487B63"/>
    <w:rsid w:val="00487BAA"/>
    <w:rsid w:val="00487E13"/>
    <w:rsid w:val="00490082"/>
    <w:rsid w:val="00490402"/>
    <w:rsid w:val="00490774"/>
    <w:rsid w:val="004907FE"/>
    <w:rsid w:val="004909B6"/>
    <w:rsid w:val="00490B93"/>
    <w:rsid w:val="00490D2A"/>
    <w:rsid w:val="00490DCA"/>
    <w:rsid w:val="00490E31"/>
    <w:rsid w:val="00490FE9"/>
    <w:rsid w:val="004917D4"/>
    <w:rsid w:val="00491BA4"/>
    <w:rsid w:val="00491EA4"/>
    <w:rsid w:val="004924BB"/>
    <w:rsid w:val="0049261C"/>
    <w:rsid w:val="00492781"/>
    <w:rsid w:val="00492995"/>
    <w:rsid w:val="004929E6"/>
    <w:rsid w:val="00492C1E"/>
    <w:rsid w:val="00493603"/>
    <w:rsid w:val="00493907"/>
    <w:rsid w:val="004944CA"/>
    <w:rsid w:val="0049491A"/>
    <w:rsid w:val="00494DE6"/>
    <w:rsid w:val="00494F73"/>
    <w:rsid w:val="00495535"/>
    <w:rsid w:val="00495594"/>
    <w:rsid w:val="0049586D"/>
    <w:rsid w:val="00495C95"/>
    <w:rsid w:val="00495E8D"/>
    <w:rsid w:val="00495EC2"/>
    <w:rsid w:val="00496755"/>
    <w:rsid w:val="00496A60"/>
    <w:rsid w:val="00496B55"/>
    <w:rsid w:val="00496BCB"/>
    <w:rsid w:val="00496C82"/>
    <w:rsid w:val="00496E16"/>
    <w:rsid w:val="00496E19"/>
    <w:rsid w:val="00497059"/>
    <w:rsid w:val="00497492"/>
    <w:rsid w:val="00497569"/>
    <w:rsid w:val="00497F88"/>
    <w:rsid w:val="004A05C2"/>
    <w:rsid w:val="004A091D"/>
    <w:rsid w:val="004A0EC3"/>
    <w:rsid w:val="004A119B"/>
    <w:rsid w:val="004A1B79"/>
    <w:rsid w:val="004A2175"/>
    <w:rsid w:val="004A232C"/>
    <w:rsid w:val="004A28E1"/>
    <w:rsid w:val="004A3655"/>
    <w:rsid w:val="004A3C4A"/>
    <w:rsid w:val="004A3E8E"/>
    <w:rsid w:val="004A40AB"/>
    <w:rsid w:val="004A4437"/>
    <w:rsid w:val="004A4673"/>
    <w:rsid w:val="004A47DF"/>
    <w:rsid w:val="004A4962"/>
    <w:rsid w:val="004A4B56"/>
    <w:rsid w:val="004A4DDA"/>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00A"/>
    <w:rsid w:val="004C1130"/>
    <w:rsid w:val="004C1163"/>
    <w:rsid w:val="004C1C90"/>
    <w:rsid w:val="004C1F1F"/>
    <w:rsid w:val="004C2442"/>
    <w:rsid w:val="004C27A0"/>
    <w:rsid w:val="004C2A7F"/>
    <w:rsid w:val="004C2BB6"/>
    <w:rsid w:val="004C2CC2"/>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5D50"/>
    <w:rsid w:val="004C6627"/>
    <w:rsid w:val="004C6C78"/>
    <w:rsid w:val="004C6D62"/>
    <w:rsid w:val="004C7060"/>
    <w:rsid w:val="004C72E9"/>
    <w:rsid w:val="004C7314"/>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2F3"/>
    <w:rsid w:val="004D452C"/>
    <w:rsid w:val="004D4E33"/>
    <w:rsid w:val="004D53E0"/>
    <w:rsid w:val="004D547F"/>
    <w:rsid w:val="004D5609"/>
    <w:rsid w:val="004D5912"/>
    <w:rsid w:val="004D5B47"/>
    <w:rsid w:val="004D6332"/>
    <w:rsid w:val="004D6711"/>
    <w:rsid w:val="004D6A32"/>
    <w:rsid w:val="004D6D72"/>
    <w:rsid w:val="004D7F79"/>
    <w:rsid w:val="004E010F"/>
    <w:rsid w:val="004E021A"/>
    <w:rsid w:val="004E025D"/>
    <w:rsid w:val="004E057B"/>
    <w:rsid w:val="004E05CC"/>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5B0"/>
    <w:rsid w:val="004E37F4"/>
    <w:rsid w:val="004E3A21"/>
    <w:rsid w:val="004E3C8D"/>
    <w:rsid w:val="004E3CAD"/>
    <w:rsid w:val="004E3EA1"/>
    <w:rsid w:val="004E4076"/>
    <w:rsid w:val="004E40C7"/>
    <w:rsid w:val="004E424D"/>
    <w:rsid w:val="004E4465"/>
    <w:rsid w:val="004E4A9E"/>
    <w:rsid w:val="004E4BC1"/>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8DA"/>
    <w:rsid w:val="004F0F11"/>
    <w:rsid w:val="004F10F4"/>
    <w:rsid w:val="004F17E1"/>
    <w:rsid w:val="004F1B8A"/>
    <w:rsid w:val="004F1D65"/>
    <w:rsid w:val="004F1ECF"/>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0D8"/>
    <w:rsid w:val="004F4584"/>
    <w:rsid w:val="004F46B0"/>
    <w:rsid w:val="004F495E"/>
    <w:rsid w:val="004F4F21"/>
    <w:rsid w:val="004F54BD"/>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863"/>
    <w:rsid w:val="00500EEE"/>
    <w:rsid w:val="00500F42"/>
    <w:rsid w:val="00500F61"/>
    <w:rsid w:val="00501370"/>
    <w:rsid w:val="00501594"/>
    <w:rsid w:val="00501719"/>
    <w:rsid w:val="00501761"/>
    <w:rsid w:val="00501768"/>
    <w:rsid w:val="0050191D"/>
    <w:rsid w:val="00502B5E"/>
    <w:rsid w:val="00502CD7"/>
    <w:rsid w:val="00502F7F"/>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6ECB"/>
    <w:rsid w:val="0050711C"/>
    <w:rsid w:val="005104B0"/>
    <w:rsid w:val="00510F40"/>
    <w:rsid w:val="0051102B"/>
    <w:rsid w:val="0051134A"/>
    <w:rsid w:val="00511ADC"/>
    <w:rsid w:val="00511BBF"/>
    <w:rsid w:val="00511C9F"/>
    <w:rsid w:val="00511FD3"/>
    <w:rsid w:val="0051203C"/>
    <w:rsid w:val="00512376"/>
    <w:rsid w:val="00512440"/>
    <w:rsid w:val="0051265D"/>
    <w:rsid w:val="0051284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ACB"/>
    <w:rsid w:val="00514D8F"/>
    <w:rsid w:val="00514DC2"/>
    <w:rsid w:val="0051526C"/>
    <w:rsid w:val="005153AC"/>
    <w:rsid w:val="005153DD"/>
    <w:rsid w:val="0051558C"/>
    <w:rsid w:val="0051580D"/>
    <w:rsid w:val="00515C53"/>
    <w:rsid w:val="00515DB6"/>
    <w:rsid w:val="005165F8"/>
    <w:rsid w:val="00516D49"/>
    <w:rsid w:val="00517015"/>
    <w:rsid w:val="005170FF"/>
    <w:rsid w:val="0051771F"/>
    <w:rsid w:val="00517842"/>
    <w:rsid w:val="00517A33"/>
    <w:rsid w:val="005202F9"/>
    <w:rsid w:val="0052086E"/>
    <w:rsid w:val="0052091B"/>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C88"/>
    <w:rsid w:val="0053476B"/>
    <w:rsid w:val="00534D72"/>
    <w:rsid w:val="00534E5C"/>
    <w:rsid w:val="00535529"/>
    <w:rsid w:val="00535557"/>
    <w:rsid w:val="00535736"/>
    <w:rsid w:val="005357C4"/>
    <w:rsid w:val="00535AF4"/>
    <w:rsid w:val="00535BEB"/>
    <w:rsid w:val="0053635D"/>
    <w:rsid w:val="00536566"/>
    <w:rsid w:val="0053679D"/>
    <w:rsid w:val="00536836"/>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5DE0"/>
    <w:rsid w:val="00546243"/>
    <w:rsid w:val="00546434"/>
    <w:rsid w:val="00546521"/>
    <w:rsid w:val="005467D1"/>
    <w:rsid w:val="005468AB"/>
    <w:rsid w:val="00546A15"/>
    <w:rsid w:val="00546B26"/>
    <w:rsid w:val="00546C58"/>
    <w:rsid w:val="00546DB3"/>
    <w:rsid w:val="005470E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1BD"/>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C"/>
    <w:rsid w:val="005558F2"/>
    <w:rsid w:val="00555932"/>
    <w:rsid w:val="00555CE6"/>
    <w:rsid w:val="00555FFF"/>
    <w:rsid w:val="00556034"/>
    <w:rsid w:val="005560CF"/>
    <w:rsid w:val="0055635F"/>
    <w:rsid w:val="0055660D"/>
    <w:rsid w:val="00556619"/>
    <w:rsid w:val="005567F2"/>
    <w:rsid w:val="0055685D"/>
    <w:rsid w:val="00556B51"/>
    <w:rsid w:val="00556BCA"/>
    <w:rsid w:val="00556BEF"/>
    <w:rsid w:val="00556F12"/>
    <w:rsid w:val="00557171"/>
    <w:rsid w:val="005578B8"/>
    <w:rsid w:val="00557BB7"/>
    <w:rsid w:val="00557C49"/>
    <w:rsid w:val="00557F8F"/>
    <w:rsid w:val="005606FB"/>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1DE7"/>
    <w:rsid w:val="00572139"/>
    <w:rsid w:val="00572216"/>
    <w:rsid w:val="005724A1"/>
    <w:rsid w:val="005724F0"/>
    <w:rsid w:val="00572610"/>
    <w:rsid w:val="0057283C"/>
    <w:rsid w:val="00572D29"/>
    <w:rsid w:val="0057317B"/>
    <w:rsid w:val="0057341D"/>
    <w:rsid w:val="00573C01"/>
    <w:rsid w:val="00573C33"/>
    <w:rsid w:val="00573D11"/>
    <w:rsid w:val="005741A2"/>
    <w:rsid w:val="005743D7"/>
    <w:rsid w:val="005744BF"/>
    <w:rsid w:val="00574550"/>
    <w:rsid w:val="00574804"/>
    <w:rsid w:val="00574DC2"/>
    <w:rsid w:val="00574DDD"/>
    <w:rsid w:val="00574F10"/>
    <w:rsid w:val="00574F44"/>
    <w:rsid w:val="005752EF"/>
    <w:rsid w:val="00575B7B"/>
    <w:rsid w:val="00575C5C"/>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38"/>
    <w:rsid w:val="00583BE8"/>
    <w:rsid w:val="00583FD4"/>
    <w:rsid w:val="00584776"/>
    <w:rsid w:val="00584BD0"/>
    <w:rsid w:val="00584CE6"/>
    <w:rsid w:val="00585667"/>
    <w:rsid w:val="00585761"/>
    <w:rsid w:val="00585C59"/>
    <w:rsid w:val="00585F03"/>
    <w:rsid w:val="0058647A"/>
    <w:rsid w:val="005867A8"/>
    <w:rsid w:val="00586BD5"/>
    <w:rsid w:val="00587021"/>
    <w:rsid w:val="00587066"/>
    <w:rsid w:val="0058710F"/>
    <w:rsid w:val="00587309"/>
    <w:rsid w:val="0058751A"/>
    <w:rsid w:val="00587919"/>
    <w:rsid w:val="00587A9A"/>
    <w:rsid w:val="00587D44"/>
    <w:rsid w:val="00587D92"/>
    <w:rsid w:val="0059009F"/>
    <w:rsid w:val="005900F1"/>
    <w:rsid w:val="00590B86"/>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F11"/>
    <w:rsid w:val="0059506F"/>
    <w:rsid w:val="005950D3"/>
    <w:rsid w:val="0059511A"/>
    <w:rsid w:val="0059515A"/>
    <w:rsid w:val="0059545F"/>
    <w:rsid w:val="005957F8"/>
    <w:rsid w:val="00595904"/>
    <w:rsid w:val="005959F9"/>
    <w:rsid w:val="00595BFB"/>
    <w:rsid w:val="005962A4"/>
    <w:rsid w:val="005963BF"/>
    <w:rsid w:val="005969A4"/>
    <w:rsid w:val="00596CFE"/>
    <w:rsid w:val="00597317"/>
    <w:rsid w:val="00597442"/>
    <w:rsid w:val="005975C3"/>
    <w:rsid w:val="00597A3E"/>
    <w:rsid w:val="00597F58"/>
    <w:rsid w:val="005A0340"/>
    <w:rsid w:val="005A0446"/>
    <w:rsid w:val="005A0778"/>
    <w:rsid w:val="005A0C82"/>
    <w:rsid w:val="005A0DA3"/>
    <w:rsid w:val="005A1135"/>
    <w:rsid w:val="005A114C"/>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4A4"/>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8C"/>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7F6"/>
    <w:rsid w:val="005C1093"/>
    <w:rsid w:val="005C13E2"/>
    <w:rsid w:val="005C1535"/>
    <w:rsid w:val="005C1AA2"/>
    <w:rsid w:val="005C200F"/>
    <w:rsid w:val="005C21BD"/>
    <w:rsid w:val="005C2BB4"/>
    <w:rsid w:val="005C3527"/>
    <w:rsid w:val="005C3AD1"/>
    <w:rsid w:val="005C3DEF"/>
    <w:rsid w:val="005C454E"/>
    <w:rsid w:val="005C4BA4"/>
    <w:rsid w:val="005C4C47"/>
    <w:rsid w:val="005C4E31"/>
    <w:rsid w:val="005C5064"/>
    <w:rsid w:val="005C5124"/>
    <w:rsid w:val="005C5169"/>
    <w:rsid w:val="005C580F"/>
    <w:rsid w:val="005C583A"/>
    <w:rsid w:val="005C59FD"/>
    <w:rsid w:val="005C5B27"/>
    <w:rsid w:val="005C63B4"/>
    <w:rsid w:val="005C63B9"/>
    <w:rsid w:val="005C650E"/>
    <w:rsid w:val="005C6528"/>
    <w:rsid w:val="005C6552"/>
    <w:rsid w:val="005C6625"/>
    <w:rsid w:val="005C6DB2"/>
    <w:rsid w:val="005C6DCB"/>
    <w:rsid w:val="005C6E0D"/>
    <w:rsid w:val="005C7079"/>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214"/>
    <w:rsid w:val="005D2377"/>
    <w:rsid w:val="005D266A"/>
    <w:rsid w:val="005D2882"/>
    <w:rsid w:val="005D2A77"/>
    <w:rsid w:val="005D2B81"/>
    <w:rsid w:val="005D2E01"/>
    <w:rsid w:val="005D2EFE"/>
    <w:rsid w:val="005D334D"/>
    <w:rsid w:val="005D369F"/>
    <w:rsid w:val="005D376B"/>
    <w:rsid w:val="005D3C7B"/>
    <w:rsid w:val="005D3E72"/>
    <w:rsid w:val="005D40BE"/>
    <w:rsid w:val="005D40F2"/>
    <w:rsid w:val="005D430D"/>
    <w:rsid w:val="005D44A8"/>
    <w:rsid w:val="005D46C6"/>
    <w:rsid w:val="005D47E9"/>
    <w:rsid w:val="005D4ADF"/>
    <w:rsid w:val="005D4E24"/>
    <w:rsid w:val="005D54FC"/>
    <w:rsid w:val="005D5A63"/>
    <w:rsid w:val="005D6159"/>
    <w:rsid w:val="005D62AF"/>
    <w:rsid w:val="005D63DF"/>
    <w:rsid w:val="005D675A"/>
    <w:rsid w:val="005D697C"/>
    <w:rsid w:val="005D6B48"/>
    <w:rsid w:val="005D6C9D"/>
    <w:rsid w:val="005D6EB4"/>
    <w:rsid w:val="005D7440"/>
    <w:rsid w:val="005D74BF"/>
    <w:rsid w:val="005D7511"/>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AD4"/>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283"/>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60C"/>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C10"/>
    <w:rsid w:val="00604FA4"/>
    <w:rsid w:val="00605473"/>
    <w:rsid w:val="006057AB"/>
    <w:rsid w:val="00605B61"/>
    <w:rsid w:val="006063B7"/>
    <w:rsid w:val="0060660B"/>
    <w:rsid w:val="006069F6"/>
    <w:rsid w:val="00606C47"/>
    <w:rsid w:val="00606F1F"/>
    <w:rsid w:val="00607148"/>
    <w:rsid w:val="0060719A"/>
    <w:rsid w:val="00607304"/>
    <w:rsid w:val="006075D4"/>
    <w:rsid w:val="006078F7"/>
    <w:rsid w:val="00607933"/>
    <w:rsid w:val="00607ACE"/>
    <w:rsid w:val="00607EEB"/>
    <w:rsid w:val="006100BB"/>
    <w:rsid w:val="00610D3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A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3A3"/>
    <w:rsid w:val="006214E5"/>
    <w:rsid w:val="006215F7"/>
    <w:rsid w:val="00621811"/>
    <w:rsid w:val="00621B14"/>
    <w:rsid w:val="00621B3E"/>
    <w:rsid w:val="00621C23"/>
    <w:rsid w:val="00621DE9"/>
    <w:rsid w:val="006224FB"/>
    <w:rsid w:val="00622619"/>
    <w:rsid w:val="00622630"/>
    <w:rsid w:val="00622961"/>
    <w:rsid w:val="006230AA"/>
    <w:rsid w:val="00623110"/>
    <w:rsid w:val="006232D7"/>
    <w:rsid w:val="00623395"/>
    <w:rsid w:val="006235A1"/>
    <w:rsid w:val="006239B0"/>
    <w:rsid w:val="00623A24"/>
    <w:rsid w:val="00623A63"/>
    <w:rsid w:val="0062436E"/>
    <w:rsid w:val="0062452D"/>
    <w:rsid w:val="00624EA1"/>
    <w:rsid w:val="00625207"/>
    <w:rsid w:val="006252F3"/>
    <w:rsid w:val="006257ED"/>
    <w:rsid w:val="00625BC0"/>
    <w:rsid w:val="00625CF6"/>
    <w:rsid w:val="00626163"/>
    <w:rsid w:val="006267E2"/>
    <w:rsid w:val="00626840"/>
    <w:rsid w:val="006269C7"/>
    <w:rsid w:val="00626C51"/>
    <w:rsid w:val="00627125"/>
    <w:rsid w:val="00627366"/>
    <w:rsid w:val="0062772A"/>
    <w:rsid w:val="00627C5C"/>
    <w:rsid w:val="00627D1B"/>
    <w:rsid w:val="00627E02"/>
    <w:rsid w:val="00630AEB"/>
    <w:rsid w:val="006310C0"/>
    <w:rsid w:val="00631453"/>
    <w:rsid w:val="00631567"/>
    <w:rsid w:val="00631993"/>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0B1"/>
    <w:rsid w:val="00635489"/>
    <w:rsid w:val="00635B3E"/>
    <w:rsid w:val="0063657C"/>
    <w:rsid w:val="0063680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89B"/>
    <w:rsid w:val="0064192E"/>
    <w:rsid w:val="006419F0"/>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18"/>
    <w:rsid w:val="00645B27"/>
    <w:rsid w:val="00645C7F"/>
    <w:rsid w:val="00645E3C"/>
    <w:rsid w:val="00645FB6"/>
    <w:rsid w:val="0064612C"/>
    <w:rsid w:val="00646346"/>
    <w:rsid w:val="00646663"/>
    <w:rsid w:val="00646939"/>
    <w:rsid w:val="0064695D"/>
    <w:rsid w:val="00646D7B"/>
    <w:rsid w:val="00647336"/>
    <w:rsid w:val="006474A2"/>
    <w:rsid w:val="006474A9"/>
    <w:rsid w:val="006479B7"/>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214"/>
    <w:rsid w:val="00654637"/>
    <w:rsid w:val="00654BD0"/>
    <w:rsid w:val="00654DFD"/>
    <w:rsid w:val="00654E33"/>
    <w:rsid w:val="0065506D"/>
    <w:rsid w:val="006553FB"/>
    <w:rsid w:val="00655495"/>
    <w:rsid w:val="00655B5E"/>
    <w:rsid w:val="00656134"/>
    <w:rsid w:val="006562C0"/>
    <w:rsid w:val="00656BB9"/>
    <w:rsid w:val="00656F4B"/>
    <w:rsid w:val="0065705A"/>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5C"/>
    <w:rsid w:val="00665A86"/>
    <w:rsid w:val="00665CF6"/>
    <w:rsid w:val="00665DC6"/>
    <w:rsid w:val="006663D4"/>
    <w:rsid w:val="00666520"/>
    <w:rsid w:val="006665C6"/>
    <w:rsid w:val="00666A1C"/>
    <w:rsid w:val="00666DA4"/>
    <w:rsid w:val="00666ECB"/>
    <w:rsid w:val="006670F6"/>
    <w:rsid w:val="00667475"/>
    <w:rsid w:val="00667585"/>
    <w:rsid w:val="00667740"/>
    <w:rsid w:val="00667760"/>
    <w:rsid w:val="00667A1B"/>
    <w:rsid w:val="00667F35"/>
    <w:rsid w:val="006706BD"/>
    <w:rsid w:val="0067075F"/>
    <w:rsid w:val="006707B6"/>
    <w:rsid w:val="00671041"/>
    <w:rsid w:val="00671298"/>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7C8"/>
    <w:rsid w:val="00676B2E"/>
    <w:rsid w:val="00677085"/>
    <w:rsid w:val="0067745A"/>
    <w:rsid w:val="00677679"/>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E0D"/>
    <w:rsid w:val="00682F1B"/>
    <w:rsid w:val="0068377A"/>
    <w:rsid w:val="006837EA"/>
    <w:rsid w:val="006838B3"/>
    <w:rsid w:val="00683BCE"/>
    <w:rsid w:val="00683D36"/>
    <w:rsid w:val="00683DE4"/>
    <w:rsid w:val="00683F5C"/>
    <w:rsid w:val="0068404B"/>
    <w:rsid w:val="0068461E"/>
    <w:rsid w:val="00684949"/>
    <w:rsid w:val="00684AB5"/>
    <w:rsid w:val="00684C0C"/>
    <w:rsid w:val="00684C3A"/>
    <w:rsid w:val="00684DA3"/>
    <w:rsid w:val="00684FF9"/>
    <w:rsid w:val="0068569C"/>
    <w:rsid w:val="0068592E"/>
    <w:rsid w:val="00685C0F"/>
    <w:rsid w:val="00685C62"/>
    <w:rsid w:val="006861A8"/>
    <w:rsid w:val="006864AF"/>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77"/>
    <w:rsid w:val="00692225"/>
    <w:rsid w:val="00692390"/>
    <w:rsid w:val="00692834"/>
    <w:rsid w:val="00692906"/>
    <w:rsid w:val="00692909"/>
    <w:rsid w:val="006929EC"/>
    <w:rsid w:val="00692C8D"/>
    <w:rsid w:val="00692E8B"/>
    <w:rsid w:val="006931DA"/>
    <w:rsid w:val="00693348"/>
    <w:rsid w:val="00693A1C"/>
    <w:rsid w:val="006940E8"/>
    <w:rsid w:val="00694247"/>
    <w:rsid w:val="00694856"/>
    <w:rsid w:val="00694BA2"/>
    <w:rsid w:val="00694E0A"/>
    <w:rsid w:val="00695679"/>
    <w:rsid w:val="00695808"/>
    <w:rsid w:val="00695E94"/>
    <w:rsid w:val="00695FF8"/>
    <w:rsid w:val="00696169"/>
    <w:rsid w:val="0069638D"/>
    <w:rsid w:val="00696498"/>
    <w:rsid w:val="00696542"/>
    <w:rsid w:val="006966AD"/>
    <w:rsid w:val="00696F44"/>
    <w:rsid w:val="0069708C"/>
    <w:rsid w:val="006970E0"/>
    <w:rsid w:val="006971A8"/>
    <w:rsid w:val="00697589"/>
    <w:rsid w:val="00697FCB"/>
    <w:rsid w:val="006A01E4"/>
    <w:rsid w:val="006A05FB"/>
    <w:rsid w:val="006A06CB"/>
    <w:rsid w:val="006A08E0"/>
    <w:rsid w:val="006A09D8"/>
    <w:rsid w:val="006A0EBD"/>
    <w:rsid w:val="006A1059"/>
    <w:rsid w:val="006A1124"/>
    <w:rsid w:val="006A129A"/>
    <w:rsid w:val="006A1403"/>
    <w:rsid w:val="006A1506"/>
    <w:rsid w:val="006A197E"/>
    <w:rsid w:val="006A1B76"/>
    <w:rsid w:val="006A1D0D"/>
    <w:rsid w:val="006A1D90"/>
    <w:rsid w:val="006A1E6A"/>
    <w:rsid w:val="006A2560"/>
    <w:rsid w:val="006A25AB"/>
    <w:rsid w:val="006A2C36"/>
    <w:rsid w:val="006A2E41"/>
    <w:rsid w:val="006A346E"/>
    <w:rsid w:val="006A347B"/>
    <w:rsid w:val="006A34A4"/>
    <w:rsid w:val="006A381D"/>
    <w:rsid w:val="006A3949"/>
    <w:rsid w:val="006A3C9D"/>
    <w:rsid w:val="006A3D85"/>
    <w:rsid w:val="006A4939"/>
    <w:rsid w:val="006A4CD5"/>
    <w:rsid w:val="006A5241"/>
    <w:rsid w:val="006A5326"/>
    <w:rsid w:val="006A5467"/>
    <w:rsid w:val="006A5A1C"/>
    <w:rsid w:val="006A5AE1"/>
    <w:rsid w:val="006A5D5D"/>
    <w:rsid w:val="006A5DCC"/>
    <w:rsid w:val="006A6032"/>
    <w:rsid w:val="006A6205"/>
    <w:rsid w:val="006A67AF"/>
    <w:rsid w:val="006A6830"/>
    <w:rsid w:val="006A6CE6"/>
    <w:rsid w:val="006A6DF6"/>
    <w:rsid w:val="006A6E01"/>
    <w:rsid w:val="006A7342"/>
    <w:rsid w:val="006A742C"/>
    <w:rsid w:val="006A7824"/>
    <w:rsid w:val="006A7B22"/>
    <w:rsid w:val="006B002A"/>
    <w:rsid w:val="006B00D1"/>
    <w:rsid w:val="006B0171"/>
    <w:rsid w:val="006B01AA"/>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23"/>
    <w:rsid w:val="006B3DF2"/>
    <w:rsid w:val="006B40B7"/>
    <w:rsid w:val="006B420F"/>
    <w:rsid w:val="006B460E"/>
    <w:rsid w:val="006B46FB"/>
    <w:rsid w:val="006B4D5D"/>
    <w:rsid w:val="006B5099"/>
    <w:rsid w:val="006B51C9"/>
    <w:rsid w:val="006B559A"/>
    <w:rsid w:val="006B56EB"/>
    <w:rsid w:val="006B578A"/>
    <w:rsid w:val="006B5AEC"/>
    <w:rsid w:val="006B5B5D"/>
    <w:rsid w:val="006B5DED"/>
    <w:rsid w:val="006B6031"/>
    <w:rsid w:val="006B649A"/>
    <w:rsid w:val="006B670D"/>
    <w:rsid w:val="006B67C4"/>
    <w:rsid w:val="006B6A6E"/>
    <w:rsid w:val="006B6F48"/>
    <w:rsid w:val="006B6F6E"/>
    <w:rsid w:val="006B6F76"/>
    <w:rsid w:val="006B700B"/>
    <w:rsid w:val="006B74F4"/>
    <w:rsid w:val="006B75A5"/>
    <w:rsid w:val="006B78C9"/>
    <w:rsid w:val="006B7E62"/>
    <w:rsid w:val="006C0035"/>
    <w:rsid w:val="006C018C"/>
    <w:rsid w:val="006C0381"/>
    <w:rsid w:val="006C05B0"/>
    <w:rsid w:val="006C062B"/>
    <w:rsid w:val="006C09B4"/>
    <w:rsid w:val="006C0D81"/>
    <w:rsid w:val="006C1079"/>
    <w:rsid w:val="006C12BE"/>
    <w:rsid w:val="006C1CA3"/>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2C4"/>
    <w:rsid w:val="006C74E4"/>
    <w:rsid w:val="006C7750"/>
    <w:rsid w:val="006C79A6"/>
    <w:rsid w:val="006D0724"/>
    <w:rsid w:val="006D07C4"/>
    <w:rsid w:val="006D0D1B"/>
    <w:rsid w:val="006D11ED"/>
    <w:rsid w:val="006D1637"/>
    <w:rsid w:val="006D1A3F"/>
    <w:rsid w:val="006D1DB2"/>
    <w:rsid w:val="006D209D"/>
    <w:rsid w:val="006D2262"/>
    <w:rsid w:val="006D242C"/>
    <w:rsid w:val="006D24DA"/>
    <w:rsid w:val="006D2BCC"/>
    <w:rsid w:val="006D2DEC"/>
    <w:rsid w:val="006D2F5E"/>
    <w:rsid w:val="006D30E5"/>
    <w:rsid w:val="006D357F"/>
    <w:rsid w:val="006D35D4"/>
    <w:rsid w:val="006D3813"/>
    <w:rsid w:val="006D38B6"/>
    <w:rsid w:val="006D3B39"/>
    <w:rsid w:val="006D3BF1"/>
    <w:rsid w:val="006D3F0D"/>
    <w:rsid w:val="006D4449"/>
    <w:rsid w:val="006D46FD"/>
    <w:rsid w:val="006D47A1"/>
    <w:rsid w:val="006D4FC5"/>
    <w:rsid w:val="006D554A"/>
    <w:rsid w:val="006D59BD"/>
    <w:rsid w:val="006D63CD"/>
    <w:rsid w:val="006D6512"/>
    <w:rsid w:val="006D6DC6"/>
    <w:rsid w:val="006D7471"/>
    <w:rsid w:val="006D74B9"/>
    <w:rsid w:val="006D7B92"/>
    <w:rsid w:val="006D7EA7"/>
    <w:rsid w:val="006D7F77"/>
    <w:rsid w:val="006E0548"/>
    <w:rsid w:val="006E0607"/>
    <w:rsid w:val="006E0D68"/>
    <w:rsid w:val="006E0F5D"/>
    <w:rsid w:val="006E1136"/>
    <w:rsid w:val="006E1232"/>
    <w:rsid w:val="006E12B0"/>
    <w:rsid w:val="006E184C"/>
    <w:rsid w:val="006E1957"/>
    <w:rsid w:val="006E1AE1"/>
    <w:rsid w:val="006E1C40"/>
    <w:rsid w:val="006E1C62"/>
    <w:rsid w:val="006E1DC7"/>
    <w:rsid w:val="006E1F42"/>
    <w:rsid w:val="006E2058"/>
    <w:rsid w:val="006E21FB"/>
    <w:rsid w:val="006E22F3"/>
    <w:rsid w:val="006E251D"/>
    <w:rsid w:val="006E2526"/>
    <w:rsid w:val="006E25DC"/>
    <w:rsid w:val="006E269B"/>
    <w:rsid w:val="006E2C24"/>
    <w:rsid w:val="006E2D5E"/>
    <w:rsid w:val="006E2FA6"/>
    <w:rsid w:val="006E301A"/>
    <w:rsid w:val="006E3190"/>
    <w:rsid w:val="006E3240"/>
    <w:rsid w:val="006E3431"/>
    <w:rsid w:val="006E3542"/>
    <w:rsid w:val="006E36DF"/>
    <w:rsid w:val="006E3741"/>
    <w:rsid w:val="006E3CEB"/>
    <w:rsid w:val="006E3E20"/>
    <w:rsid w:val="006E448D"/>
    <w:rsid w:val="006E47D2"/>
    <w:rsid w:val="006E4DE4"/>
    <w:rsid w:val="006E56E1"/>
    <w:rsid w:val="006E56E5"/>
    <w:rsid w:val="006E5956"/>
    <w:rsid w:val="006E59F3"/>
    <w:rsid w:val="006E5C0F"/>
    <w:rsid w:val="006E5CDC"/>
    <w:rsid w:val="006E5EB2"/>
    <w:rsid w:val="006E6E73"/>
    <w:rsid w:val="006E7AA4"/>
    <w:rsid w:val="006F00D7"/>
    <w:rsid w:val="006F0442"/>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39"/>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8F"/>
    <w:rsid w:val="00706FBC"/>
    <w:rsid w:val="007077F1"/>
    <w:rsid w:val="00707DA5"/>
    <w:rsid w:val="00707F04"/>
    <w:rsid w:val="00707F19"/>
    <w:rsid w:val="00707F79"/>
    <w:rsid w:val="00707FA4"/>
    <w:rsid w:val="00710192"/>
    <w:rsid w:val="0071081C"/>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94E"/>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53"/>
    <w:rsid w:val="00720BB4"/>
    <w:rsid w:val="007211EB"/>
    <w:rsid w:val="0072146F"/>
    <w:rsid w:val="00721523"/>
    <w:rsid w:val="007216F5"/>
    <w:rsid w:val="00721756"/>
    <w:rsid w:val="00721C2A"/>
    <w:rsid w:val="00721E62"/>
    <w:rsid w:val="0072293C"/>
    <w:rsid w:val="00722AC8"/>
    <w:rsid w:val="0072363E"/>
    <w:rsid w:val="00723F09"/>
    <w:rsid w:val="00723F15"/>
    <w:rsid w:val="007240C2"/>
    <w:rsid w:val="0072414F"/>
    <w:rsid w:val="007242D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B0"/>
    <w:rsid w:val="00731A93"/>
    <w:rsid w:val="00732146"/>
    <w:rsid w:val="00732659"/>
    <w:rsid w:val="00732680"/>
    <w:rsid w:val="00732963"/>
    <w:rsid w:val="00732B97"/>
    <w:rsid w:val="00732D6E"/>
    <w:rsid w:val="00732FC2"/>
    <w:rsid w:val="00733113"/>
    <w:rsid w:val="0073337D"/>
    <w:rsid w:val="007334BD"/>
    <w:rsid w:val="007334DB"/>
    <w:rsid w:val="007337FB"/>
    <w:rsid w:val="00733A8C"/>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1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58C"/>
    <w:rsid w:val="007436C4"/>
    <w:rsid w:val="00743B12"/>
    <w:rsid w:val="00743B27"/>
    <w:rsid w:val="00743BF8"/>
    <w:rsid w:val="00743E9C"/>
    <w:rsid w:val="007441A4"/>
    <w:rsid w:val="0074432E"/>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5B1"/>
    <w:rsid w:val="00746A63"/>
    <w:rsid w:val="00746BFF"/>
    <w:rsid w:val="00746EED"/>
    <w:rsid w:val="00747205"/>
    <w:rsid w:val="007474F6"/>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83F"/>
    <w:rsid w:val="00762908"/>
    <w:rsid w:val="00762C33"/>
    <w:rsid w:val="00762D0C"/>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8D8"/>
    <w:rsid w:val="00766F4C"/>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99"/>
    <w:rsid w:val="007725D3"/>
    <w:rsid w:val="00772635"/>
    <w:rsid w:val="0077279B"/>
    <w:rsid w:val="007728B6"/>
    <w:rsid w:val="00772AAF"/>
    <w:rsid w:val="00772CF9"/>
    <w:rsid w:val="00772E2E"/>
    <w:rsid w:val="0077324F"/>
    <w:rsid w:val="007732C0"/>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508"/>
    <w:rsid w:val="007806BB"/>
    <w:rsid w:val="0078088F"/>
    <w:rsid w:val="00780C43"/>
    <w:rsid w:val="00780F7F"/>
    <w:rsid w:val="00780FDE"/>
    <w:rsid w:val="00781702"/>
    <w:rsid w:val="00781965"/>
    <w:rsid w:val="00781C82"/>
    <w:rsid w:val="00781DD8"/>
    <w:rsid w:val="00781F0F"/>
    <w:rsid w:val="007821A4"/>
    <w:rsid w:val="0078266E"/>
    <w:rsid w:val="00782D28"/>
    <w:rsid w:val="00782EC2"/>
    <w:rsid w:val="007830B1"/>
    <w:rsid w:val="00783751"/>
    <w:rsid w:val="00783A4E"/>
    <w:rsid w:val="00783AAA"/>
    <w:rsid w:val="00783DE4"/>
    <w:rsid w:val="0078421B"/>
    <w:rsid w:val="00784463"/>
    <w:rsid w:val="0078452E"/>
    <w:rsid w:val="007849CF"/>
    <w:rsid w:val="00784AA2"/>
    <w:rsid w:val="00784D03"/>
    <w:rsid w:val="00784F5A"/>
    <w:rsid w:val="00785081"/>
    <w:rsid w:val="0078533B"/>
    <w:rsid w:val="007854F8"/>
    <w:rsid w:val="00785EDE"/>
    <w:rsid w:val="00785F2B"/>
    <w:rsid w:val="00785F3C"/>
    <w:rsid w:val="007866A5"/>
    <w:rsid w:val="00787577"/>
    <w:rsid w:val="007879FF"/>
    <w:rsid w:val="00787A3F"/>
    <w:rsid w:val="00787AD4"/>
    <w:rsid w:val="00787B40"/>
    <w:rsid w:val="00790E5C"/>
    <w:rsid w:val="00791242"/>
    <w:rsid w:val="007912AB"/>
    <w:rsid w:val="00791454"/>
    <w:rsid w:val="00791DCD"/>
    <w:rsid w:val="00792342"/>
    <w:rsid w:val="0079276E"/>
    <w:rsid w:val="007929EE"/>
    <w:rsid w:val="00792C9F"/>
    <w:rsid w:val="00793138"/>
    <w:rsid w:val="0079331B"/>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4BD"/>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4F3"/>
    <w:rsid w:val="007A562E"/>
    <w:rsid w:val="007A5DA6"/>
    <w:rsid w:val="007A5F7C"/>
    <w:rsid w:val="007A63F6"/>
    <w:rsid w:val="007A656D"/>
    <w:rsid w:val="007A6729"/>
    <w:rsid w:val="007A6AEE"/>
    <w:rsid w:val="007A6B2B"/>
    <w:rsid w:val="007A6BF9"/>
    <w:rsid w:val="007A6DEE"/>
    <w:rsid w:val="007A7368"/>
    <w:rsid w:val="007A7435"/>
    <w:rsid w:val="007A74DF"/>
    <w:rsid w:val="007A74FA"/>
    <w:rsid w:val="007A7657"/>
    <w:rsid w:val="007A775E"/>
    <w:rsid w:val="007A79AD"/>
    <w:rsid w:val="007B02BB"/>
    <w:rsid w:val="007B03D1"/>
    <w:rsid w:val="007B046A"/>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09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8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8BB"/>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4C1C"/>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55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23"/>
    <w:rsid w:val="007E263A"/>
    <w:rsid w:val="007E2701"/>
    <w:rsid w:val="007E2724"/>
    <w:rsid w:val="007E2B0A"/>
    <w:rsid w:val="007E2C88"/>
    <w:rsid w:val="007E2D8C"/>
    <w:rsid w:val="007E2EA0"/>
    <w:rsid w:val="007E32F1"/>
    <w:rsid w:val="007E3927"/>
    <w:rsid w:val="007E3A65"/>
    <w:rsid w:val="007E4B93"/>
    <w:rsid w:val="007E5197"/>
    <w:rsid w:val="007E5285"/>
    <w:rsid w:val="007E556B"/>
    <w:rsid w:val="007E5A68"/>
    <w:rsid w:val="007E5A98"/>
    <w:rsid w:val="007E5ED9"/>
    <w:rsid w:val="007E5EDD"/>
    <w:rsid w:val="007E601E"/>
    <w:rsid w:val="007E61D4"/>
    <w:rsid w:val="007E63B2"/>
    <w:rsid w:val="007E6BF0"/>
    <w:rsid w:val="007E71C3"/>
    <w:rsid w:val="007E7338"/>
    <w:rsid w:val="007E7B36"/>
    <w:rsid w:val="007E7B57"/>
    <w:rsid w:val="007F025C"/>
    <w:rsid w:val="007F02A2"/>
    <w:rsid w:val="007F02C8"/>
    <w:rsid w:val="007F092D"/>
    <w:rsid w:val="007F0A4A"/>
    <w:rsid w:val="007F0D5E"/>
    <w:rsid w:val="007F0F3A"/>
    <w:rsid w:val="007F0FB3"/>
    <w:rsid w:val="007F188E"/>
    <w:rsid w:val="007F1A15"/>
    <w:rsid w:val="007F1E8B"/>
    <w:rsid w:val="007F2052"/>
    <w:rsid w:val="007F283E"/>
    <w:rsid w:val="007F2847"/>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4E"/>
    <w:rsid w:val="007F6B6A"/>
    <w:rsid w:val="007F700D"/>
    <w:rsid w:val="007F7259"/>
    <w:rsid w:val="007F78C2"/>
    <w:rsid w:val="007F7AC0"/>
    <w:rsid w:val="007F7CAF"/>
    <w:rsid w:val="008001C5"/>
    <w:rsid w:val="00800545"/>
    <w:rsid w:val="008005D9"/>
    <w:rsid w:val="00800749"/>
    <w:rsid w:val="0080096D"/>
    <w:rsid w:val="00800E33"/>
    <w:rsid w:val="00800E9E"/>
    <w:rsid w:val="008015E3"/>
    <w:rsid w:val="008016A9"/>
    <w:rsid w:val="0080171C"/>
    <w:rsid w:val="00801B02"/>
    <w:rsid w:val="00801B26"/>
    <w:rsid w:val="00801B56"/>
    <w:rsid w:val="0080222F"/>
    <w:rsid w:val="008022E6"/>
    <w:rsid w:val="008022F8"/>
    <w:rsid w:val="0080256B"/>
    <w:rsid w:val="008028A4"/>
    <w:rsid w:val="00802941"/>
    <w:rsid w:val="00802A39"/>
    <w:rsid w:val="00802B95"/>
    <w:rsid w:val="00802C55"/>
    <w:rsid w:val="00802F09"/>
    <w:rsid w:val="00802FB1"/>
    <w:rsid w:val="00803D12"/>
    <w:rsid w:val="00803F96"/>
    <w:rsid w:val="008040A8"/>
    <w:rsid w:val="008041FF"/>
    <w:rsid w:val="008042C2"/>
    <w:rsid w:val="00804351"/>
    <w:rsid w:val="008043A6"/>
    <w:rsid w:val="008044D6"/>
    <w:rsid w:val="0080451B"/>
    <w:rsid w:val="00804ACD"/>
    <w:rsid w:val="00804C0B"/>
    <w:rsid w:val="00804C5D"/>
    <w:rsid w:val="00804CFE"/>
    <w:rsid w:val="0080507E"/>
    <w:rsid w:val="0080556F"/>
    <w:rsid w:val="00805BE1"/>
    <w:rsid w:val="00805E48"/>
    <w:rsid w:val="00806168"/>
    <w:rsid w:val="0080631D"/>
    <w:rsid w:val="00806886"/>
    <w:rsid w:val="00806E16"/>
    <w:rsid w:val="00806EBE"/>
    <w:rsid w:val="00807297"/>
    <w:rsid w:val="00807486"/>
    <w:rsid w:val="00807AF4"/>
    <w:rsid w:val="00807B1C"/>
    <w:rsid w:val="00807BCC"/>
    <w:rsid w:val="00807BDA"/>
    <w:rsid w:val="00807C54"/>
    <w:rsid w:val="00807E2B"/>
    <w:rsid w:val="008101F5"/>
    <w:rsid w:val="008102FB"/>
    <w:rsid w:val="00810302"/>
    <w:rsid w:val="0081056C"/>
    <w:rsid w:val="008106B1"/>
    <w:rsid w:val="00810BE3"/>
    <w:rsid w:val="00810C0E"/>
    <w:rsid w:val="00811135"/>
    <w:rsid w:val="00811345"/>
    <w:rsid w:val="00811373"/>
    <w:rsid w:val="00811538"/>
    <w:rsid w:val="008118E9"/>
    <w:rsid w:val="00811A0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394"/>
    <w:rsid w:val="008154F3"/>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76"/>
    <w:rsid w:val="00817194"/>
    <w:rsid w:val="00817496"/>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3F1"/>
    <w:rsid w:val="00824482"/>
    <w:rsid w:val="00824528"/>
    <w:rsid w:val="00824578"/>
    <w:rsid w:val="00824F11"/>
    <w:rsid w:val="00825119"/>
    <w:rsid w:val="00825595"/>
    <w:rsid w:val="00825732"/>
    <w:rsid w:val="008257CD"/>
    <w:rsid w:val="00825C24"/>
    <w:rsid w:val="00825EA8"/>
    <w:rsid w:val="008260EA"/>
    <w:rsid w:val="0082637A"/>
    <w:rsid w:val="0082655E"/>
    <w:rsid w:val="00826805"/>
    <w:rsid w:val="0082690B"/>
    <w:rsid w:val="00826F33"/>
    <w:rsid w:val="0082795D"/>
    <w:rsid w:val="008279FA"/>
    <w:rsid w:val="00827A1B"/>
    <w:rsid w:val="00830849"/>
    <w:rsid w:val="00830929"/>
    <w:rsid w:val="00830A8B"/>
    <w:rsid w:val="00830D78"/>
    <w:rsid w:val="00830FCD"/>
    <w:rsid w:val="008315D0"/>
    <w:rsid w:val="0083164D"/>
    <w:rsid w:val="00831DAC"/>
    <w:rsid w:val="008320DD"/>
    <w:rsid w:val="00832171"/>
    <w:rsid w:val="0083231B"/>
    <w:rsid w:val="00832593"/>
    <w:rsid w:val="008325C2"/>
    <w:rsid w:val="00832700"/>
    <w:rsid w:val="008329A9"/>
    <w:rsid w:val="00832A04"/>
    <w:rsid w:val="00832BE4"/>
    <w:rsid w:val="00832DA8"/>
    <w:rsid w:val="008331FD"/>
    <w:rsid w:val="0083323E"/>
    <w:rsid w:val="00833252"/>
    <w:rsid w:val="008332AE"/>
    <w:rsid w:val="00833458"/>
    <w:rsid w:val="00833659"/>
    <w:rsid w:val="0083386C"/>
    <w:rsid w:val="008339F8"/>
    <w:rsid w:val="00833A34"/>
    <w:rsid w:val="00833BBC"/>
    <w:rsid w:val="00834086"/>
    <w:rsid w:val="0083432A"/>
    <w:rsid w:val="0083448B"/>
    <w:rsid w:val="00834AED"/>
    <w:rsid w:val="00834CA8"/>
    <w:rsid w:val="00834FD4"/>
    <w:rsid w:val="008352E5"/>
    <w:rsid w:val="008353B6"/>
    <w:rsid w:val="00835756"/>
    <w:rsid w:val="00835786"/>
    <w:rsid w:val="00835C66"/>
    <w:rsid w:val="00835C72"/>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2"/>
    <w:rsid w:val="008401FF"/>
    <w:rsid w:val="0084080D"/>
    <w:rsid w:val="00840AA0"/>
    <w:rsid w:val="00840BD6"/>
    <w:rsid w:val="00840F94"/>
    <w:rsid w:val="0084114E"/>
    <w:rsid w:val="008412D9"/>
    <w:rsid w:val="008412DB"/>
    <w:rsid w:val="008417D6"/>
    <w:rsid w:val="00841BCD"/>
    <w:rsid w:val="00841D95"/>
    <w:rsid w:val="00841F0F"/>
    <w:rsid w:val="008422D5"/>
    <w:rsid w:val="008422FE"/>
    <w:rsid w:val="00842724"/>
    <w:rsid w:val="00842766"/>
    <w:rsid w:val="00842893"/>
    <w:rsid w:val="008429BC"/>
    <w:rsid w:val="00842B18"/>
    <w:rsid w:val="00842B39"/>
    <w:rsid w:val="00843537"/>
    <w:rsid w:val="00843656"/>
    <w:rsid w:val="00843677"/>
    <w:rsid w:val="00843B26"/>
    <w:rsid w:val="00843B6B"/>
    <w:rsid w:val="00843E55"/>
    <w:rsid w:val="008442CC"/>
    <w:rsid w:val="0084447A"/>
    <w:rsid w:val="0084473C"/>
    <w:rsid w:val="00844B7F"/>
    <w:rsid w:val="00844F25"/>
    <w:rsid w:val="00845198"/>
    <w:rsid w:val="0084534D"/>
    <w:rsid w:val="00845929"/>
    <w:rsid w:val="00845ECE"/>
    <w:rsid w:val="008462E0"/>
    <w:rsid w:val="008464A3"/>
    <w:rsid w:val="0084660F"/>
    <w:rsid w:val="00846CD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87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5B2"/>
    <w:rsid w:val="00857711"/>
    <w:rsid w:val="00857945"/>
    <w:rsid w:val="00857A8F"/>
    <w:rsid w:val="00857C48"/>
    <w:rsid w:val="00857D9A"/>
    <w:rsid w:val="0086019C"/>
    <w:rsid w:val="008601CC"/>
    <w:rsid w:val="0086030A"/>
    <w:rsid w:val="0086063B"/>
    <w:rsid w:val="00860712"/>
    <w:rsid w:val="00860870"/>
    <w:rsid w:val="00860E49"/>
    <w:rsid w:val="0086191A"/>
    <w:rsid w:val="00861E17"/>
    <w:rsid w:val="008626E7"/>
    <w:rsid w:val="0086280D"/>
    <w:rsid w:val="00862BE9"/>
    <w:rsid w:val="00862D3D"/>
    <w:rsid w:val="00863B4F"/>
    <w:rsid w:val="00863C9A"/>
    <w:rsid w:val="00863CE8"/>
    <w:rsid w:val="008640C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B9"/>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7CA"/>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721"/>
    <w:rsid w:val="00890814"/>
    <w:rsid w:val="008909C0"/>
    <w:rsid w:val="008911A3"/>
    <w:rsid w:val="008911E3"/>
    <w:rsid w:val="0089125A"/>
    <w:rsid w:val="00891B28"/>
    <w:rsid w:val="0089201F"/>
    <w:rsid w:val="008921C9"/>
    <w:rsid w:val="00892680"/>
    <w:rsid w:val="0089276C"/>
    <w:rsid w:val="00892AE5"/>
    <w:rsid w:val="00892E82"/>
    <w:rsid w:val="008936FE"/>
    <w:rsid w:val="00893790"/>
    <w:rsid w:val="0089385F"/>
    <w:rsid w:val="00893C82"/>
    <w:rsid w:val="00893CAB"/>
    <w:rsid w:val="00893D04"/>
    <w:rsid w:val="00893E16"/>
    <w:rsid w:val="00893EC7"/>
    <w:rsid w:val="00893F6C"/>
    <w:rsid w:val="00893FCA"/>
    <w:rsid w:val="00893FCD"/>
    <w:rsid w:val="00894397"/>
    <w:rsid w:val="008944FA"/>
    <w:rsid w:val="008947A4"/>
    <w:rsid w:val="00894859"/>
    <w:rsid w:val="008948DD"/>
    <w:rsid w:val="00894A7F"/>
    <w:rsid w:val="00894E1D"/>
    <w:rsid w:val="00895155"/>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1C"/>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C59"/>
    <w:rsid w:val="008A4D0A"/>
    <w:rsid w:val="008A4ECE"/>
    <w:rsid w:val="008A5266"/>
    <w:rsid w:val="008A6018"/>
    <w:rsid w:val="008A621D"/>
    <w:rsid w:val="008A628B"/>
    <w:rsid w:val="008A62F5"/>
    <w:rsid w:val="008A6616"/>
    <w:rsid w:val="008A6715"/>
    <w:rsid w:val="008A6B89"/>
    <w:rsid w:val="008A73B1"/>
    <w:rsid w:val="008A75C6"/>
    <w:rsid w:val="008A7684"/>
    <w:rsid w:val="008A7A3B"/>
    <w:rsid w:val="008A7F80"/>
    <w:rsid w:val="008B001C"/>
    <w:rsid w:val="008B0292"/>
    <w:rsid w:val="008B035A"/>
    <w:rsid w:val="008B1205"/>
    <w:rsid w:val="008B135D"/>
    <w:rsid w:val="008B183E"/>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07"/>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0F3"/>
    <w:rsid w:val="008D1525"/>
    <w:rsid w:val="008D181C"/>
    <w:rsid w:val="008D196F"/>
    <w:rsid w:val="008D1BC6"/>
    <w:rsid w:val="008D1D07"/>
    <w:rsid w:val="008D1F9A"/>
    <w:rsid w:val="008D2002"/>
    <w:rsid w:val="008D21EB"/>
    <w:rsid w:val="008D271E"/>
    <w:rsid w:val="008D3203"/>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C3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5C8"/>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67"/>
    <w:rsid w:val="008F17A9"/>
    <w:rsid w:val="008F1816"/>
    <w:rsid w:val="008F1830"/>
    <w:rsid w:val="008F1B77"/>
    <w:rsid w:val="008F29E5"/>
    <w:rsid w:val="008F2C3F"/>
    <w:rsid w:val="008F2DEA"/>
    <w:rsid w:val="008F3062"/>
    <w:rsid w:val="008F33EC"/>
    <w:rsid w:val="008F36A1"/>
    <w:rsid w:val="008F3E5D"/>
    <w:rsid w:val="008F43F6"/>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B48"/>
    <w:rsid w:val="00901E70"/>
    <w:rsid w:val="00902090"/>
    <w:rsid w:val="0090223D"/>
    <w:rsid w:val="0090240F"/>
    <w:rsid w:val="0090269E"/>
    <w:rsid w:val="0090271F"/>
    <w:rsid w:val="00902E23"/>
    <w:rsid w:val="00902F99"/>
    <w:rsid w:val="009030FA"/>
    <w:rsid w:val="00903132"/>
    <w:rsid w:val="0090349C"/>
    <w:rsid w:val="009039FE"/>
    <w:rsid w:val="009042E9"/>
    <w:rsid w:val="009043B4"/>
    <w:rsid w:val="009048BA"/>
    <w:rsid w:val="00904C0C"/>
    <w:rsid w:val="009051B2"/>
    <w:rsid w:val="0090531B"/>
    <w:rsid w:val="00905654"/>
    <w:rsid w:val="0090584C"/>
    <w:rsid w:val="00905A7F"/>
    <w:rsid w:val="00905C38"/>
    <w:rsid w:val="00906145"/>
    <w:rsid w:val="00906154"/>
    <w:rsid w:val="00906476"/>
    <w:rsid w:val="00906C2E"/>
    <w:rsid w:val="00906CD1"/>
    <w:rsid w:val="00906DA6"/>
    <w:rsid w:val="00906E84"/>
    <w:rsid w:val="00907069"/>
    <w:rsid w:val="0091007E"/>
    <w:rsid w:val="009101B7"/>
    <w:rsid w:val="00910395"/>
    <w:rsid w:val="00910745"/>
    <w:rsid w:val="0091081F"/>
    <w:rsid w:val="00910A35"/>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903"/>
    <w:rsid w:val="00913B8A"/>
    <w:rsid w:val="00914145"/>
    <w:rsid w:val="009144AF"/>
    <w:rsid w:val="0091463E"/>
    <w:rsid w:val="009148DE"/>
    <w:rsid w:val="0091554A"/>
    <w:rsid w:val="009155A4"/>
    <w:rsid w:val="00915601"/>
    <w:rsid w:val="009159E5"/>
    <w:rsid w:val="00915AAE"/>
    <w:rsid w:val="00915B81"/>
    <w:rsid w:val="00915D08"/>
    <w:rsid w:val="0091616E"/>
    <w:rsid w:val="009161A4"/>
    <w:rsid w:val="00916AE3"/>
    <w:rsid w:val="00916E6B"/>
    <w:rsid w:val="00916F8D"/>
    <w:rsid w:val="009172AE"/>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4EC"/>
    <w:rsid w:val="00933764"/>
    <w:rsid w:val="00933961"/>
    <w:rsid w:val="00934210"/>
    <w:rsid w:val="00934232"/>
    <w:rsid w:val="0093432F"/>
    <w:rsid w:val="0093464E"/>
    <w:rsid w:val="009347AB"/>
    <w:rsid w:val="00934C48"/>
    <w:rsid w:val="00934D2F"/>
    <w:rsid w:val="00934F2C"/>
    <w:rsid w:val="009353DB"/>
    <w:rsid w:val="009353F0"/>
    <w:rsid w:val="009353F3"/>
    <w:rsid w:val="00935718"/>
    <w:rsid w:val="00935C81"/>
    <w:rsid w:val="009360E9"/>
    <w:rsid w:val="009362CD"/>
    <w:rsid w:val="00936398"/>
    <w:rsid w:val="00936420"/>
    <w:rsid w:val="009366EF"/>
    <w:rsid w:val="0093672B"/>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8D0"/>
    <w:rsid w:val="00941AD9"/>
    <w:rsid w:val="009423B4"/>
    <w:rsid w:val="00942EC2"/>
    <w:rsid w:val="0094315A"/>
    <w:rsid w:val="009434FD"/>
    <w:rsid w:val="0094351E"/>
    <w:rsid w:val="00943593"/>
    <w:rsid w:val="009435B1"/>
    <w:rsid w:val="009438BB"/>
    <w:rsid w:val="00943BD8"/>
    <w:rsid w:val="00944151"/>
    <w:rsid w:val="009442F3"/>
    <w:rsid w:val="00944564"/>
    <w:rsid w:val="009449E1"/>
    <w:rsid w:val="00944B68"/>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1D3"/>
    <w:rsid w:val="009502B7"/>
    <w:rsid w:val="0095046B"/>
    <w:rsid w:val="009504BC"/>
    <w:rsid w:val="009508B2"/>
    <w:rsid w:val="009508DC"/>
    <w:rsid w:val="0095097C"/>
    <w:rsid w:val="00950C68"/>
    <w:rsid w:val="00950D33"/>
    <w:rsid w:val="009515BC"/>
    <w:rsid w:val="009518E8"/>
    <w:rsid w:val="009519AB"/>
    <w:rsid w:val="00951F55"/>
    <w:rsid w:val="00952047"/>
    <w:rsid w:val="009523E3"/>
    <w:rsid w:val="00952495"/>
    <w:rsid w:val="0095252F"/>
    <w:rsid w:val="0095256D"/>
    <w:rsid w:val="00952A4E"/>
    <w:rsid w:val="00952B9A"/>
    <w:rsid w:val="00952F8D"/>
    <w:rsid w:val="0095308E"/>
    <w:rsid w:val="0095311F"/>
    <w:rsid w:val="009531F1"/>
    <w:rsid w:val="009532BB"/>
    <w:rsid w:val="009536B2"/>
    <w:rsid w:val="009537F3"/>
    <w:rsid w:val="00953BC4"/>
    <w:rsid w:val="0095415E"/>
    <w:rsid w:val="00954955"/>
    <w:rsid w:val="00954999"/>
    <w:rsid w:val="009549D1"/>
    <w:rsid w:val="00954A91"/>
    <w:rsid w:val="00955A44"/>
    <w:rsid w:val="00955F45"/>
    <w:rsid w:val="00956182"/>
    <w:rsid w:val="009561A6"/>
    <w:rsid w:val="009561BE"/>
    <w:rsid w:val="00956449"/>
    <w:rsid w:val="00956707"/>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6F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798"/>
    <w:rsid w:val="00963CB0"/>
    <w:rsid w:val="00963E3C"/>
    <w:rsid w:val="009640C4"/>
    <w:rsid w:val="0096421D"/>
    <w:rsid w:val="00964248"/>
    <w:rsid w:val="0096427B"/>
    <w:rsid w:val="00964B09"/>
    <w:rsid w:val="00964B29"/>
    <w:rsid w:val="00964CC4"/>
    <w:rsid w:val="00964E94"/>
    <w:rsid w:val="0096519C"/>
    <w:rsid w:val="009655AA"/>
    <w:rsid w:val="00965958"/>
    <w:rsid w:val="0096599D"/>
    <w:rsid w:val="009659F7"/>
    <w:rsid w:val="00965B50"/>
    <w:rsid w:val="00965BE3"/>
    <w:rsid w:val="00965F4C"/>
    <w:rsid w:val="00965FC1"/>
    <w:rsid w:val="0096637B"/>
    <w:rsid w:val="009663B3"/>
    <w:rsid w:val="00966B27"/>
    <w:rsid w:val="00966D25"/>
    <w:rsid w:val="00966F6C"/>
    <w:rsid w:val="00966FEB"/>
    <w:rsid w:val="00967173"/>
    <w:rsid w:val="0096729E"/>
    <w:rsid w:val="009673DC"/>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E6"/>
    <w:rsid w:val="00973953"/>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BDA"/>
    <w:rsid w:val="00986076"/>
    <w:rsid w:val="009862AE"/>
    <w:rsid w:val="0098653D"/>
    <w:rsid w:val="009870CB"/>
    <w:rsid w:val="00987475"/>
    <w:rsid w:val="009874DA"/>
    <w:rsid w:val="009878D4"/>
    <w:rsid w:val="00987DA4"/>
    <w:rsid w:val="00990196"/>
    <w:rsid w:val="00990ABB"/>
    <w:rsid w:val="00990B4D"/>
    <w:rsid w:val="00990B99"/>
    <w:rsid w:val="00990C7B"/>
    <w:rsid w:val="00991640"/>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4B9"/>
    <w:rsid w:val="00995947"/>
    <w:rsid w:val="00995962"/>
    <w:rsid w:val="00995C13"/>
    <w:rsid w:val="00995FC4"/>
    <w:rsid w:val="0099620F"/>
    <w:rsid w:val="00996656"/>
    <w:rsid w:val="009967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2D"/>
    <w:rsid w:val="009A0AE9"/>
    <w:rsid w:val="009A1357"/>
    <w:rsid w:val="009A13DD"/>
    <w:rsid w:val="009A169C"/>
    <w:rsid w:val="009A178B"/>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AF"/>
    <w:rsid w:val="009A543D"/>
    <w:rsid w:val="009A55C4"/>
    <w:rsid w:val="009A5753"/>
    <w:rsid w:val="009A579D"/>
    <w:rsid w:val="009A5BB3"/>
    <w:rsid w:val="009A5C19"/>
    <w:rsid w:val="009A5DE9"/>
    <w:rsid w:val="009A5F4D"/>
    <w:rsid w:val="009A5FB3"/>
    <w:rsid w:val="009A6C07"/>
    <w:rsid w:val="009A6D4F"/>
    <w:rsid w:val="009A6F9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86"/>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6A"/>
    <w:rsid w:val="009B5CFE"/>
    <w:rsid w:val="009B610D"/>
    <w:rsid w:val="009B63FD"/>
    <w:rsid w:val="009B6740"/>
    <w:rsid w:val="009B6A79"/>
    <w:rsid w:val="009B6CF0"/>
    <w:rsid w:val="009B701A"/>
    <w:rsid w:val="009B71EC"/>
    <w:rsid w:val="009B747B"/>
    <w:rsid w:val="009B7A8A"/>
    <w:rsid w:val="009B7C97"/>
    <w:rsid w:val="009B7C9B"/>
    <w:rsid w:val="009B7EC4"/>
    <w:rsid w:val="009B7F3A"/>
    <w:rsid w:val="009B7F54"/>
    <w:rsid w:val="009C015E"/>
    <w:rsid w:val="009C0240"/>
    <w:rsid w:val="009C02AC"/>
    <w:rsid w:val="009C04B1"/>
    <w:rsid w:val="009C0754"/>
    <w:rsid w:val="009C09F0"/>
    <w:rsid w:val="009C0E19"/>
    <w:rsid w:val="009C0E36"/>
    <w:rsid w:val="009C13B3"/>
    <w:rsid w:val="009C14A1"/>
    <w:rsid w:val="009C15F5"/>
    <w:rsid w:val="009C1827"/>
    <w:rsid w:val="009C1E92"/>
    <w:rsid w:val="009C1EA6"/>
    <w:rsid w:val="009C21E7"/>
    <w:rsid w:val="009C25AE"/>
    <w:rsid w:val="009C2621"/>
    <w:rsid w:val="009C2799"/>
    <w:rsid w:val="009C2912"/>
    <w:rsid w:val="009C297E"/>
    <w:rsid w:val="009C2FE8"/>
    <w:rsid w:val="009C316E"/>
    <w:rsid w:val="009C3387"/>
    <w:rsid w:val="009C3DEF"/>
    <w:rsid w:val="009C3E13"/>
    <w:rsid w:val="009C3E95"/>
    <w:rsid w:val="009C4428"/>
    <w:rsid w:val="009C4543"/>
    <w:rsid w:val="009C511A"/>
    <w:rsid w:val="009C51F1"/>
    <w:rsid w:val="009C523B"/>
    <w:rsid w:val="009C53E9"/>
    <w:rsid w:val="009C5620"/>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74B"/>
    <w:rsid w:val="009D0937"/>
    <w:rsid w:val="009D0C11"/>
    <w:rsid w:val="009D0D6C"/>
    <w:rsid w:val="009D12B9"/>
    <w:rsid w:val="009D13FF"/>
    <w:rsid w:val="009D152A"/>
    <w:rsid w:val="009D1754"/>
    <w:rsid w:val="009D17A8"/>
    <w:rsid w:val="009D2125"/>
    <w:rsid w:val="009D2CC4"/>
    <w:rsid w:val="009D32CE"/>
    <w:rsid w:val="009D34CA"/>
    <w:rsid w:val="009D3A62"/>
    <w:rsid w:val="009D3D6B"/>
    <w:rsid w:val="009D3F5C"/>
    <w:rsid w:val="009D3FBF"/>
    <w:rsid w:val="009D4163"/>
    <w:rsid w:val="009D438E"/>
    <w:rsid w:val="009D4E64"/>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7B2"/>
    <w:rsid w:val="009E08C1"/>
    <w:rsid w:val="009E10D6"/>
    <w:rsid w:val="009E1366"/>
    <w:rsid w:val="009E13EB"/>
    <w:rsid w:val="009E1921"/>
    <w:rsid w:val="009E1CDC"/>
    <w:rsid w:val="009E20AF"/>
    <w:rsid w:val="009E2E50"/>
    <w:rsid w:val="009E2F05"/>
    <w:rsid w:val="009E2F1B"/>
    <w:rsid w:val="009E3297"/>
    <w:rsid w:val="009E32A7"/>
    <w:rsid w:val="009E3645"/>
    <w:rsid w:val="009E36F6"/>
    <w:rsid w:val="009E389F"/>
    <w:rsid w:val="009E3CA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E7E19"/>
    <w:rsid w:val="009F001C"/>
    <w:rsid w:val="009F00DF"/>
    <w:rsid w:val="009F02B2"/>
    <w:rsid w:val="009F04D4"/>
    <w:rsid w:val="009F05BB"/>
    <w:rsid w:val="009F088F"/>
    <w:rsid w:val="009F0B05"/>
    <w:rsid w:val="009F0EB0"/>
    <w:rsid w:val="009F0F71"/>
    <w:rsid w:val="009F12D3"/>
    <w:rsid w:val="009F14E7"/>
    <w:rsid w:val="009F1FD1"/>
    <w:rsid w:val="009F1FE5"/>
    <w:rsid w:val="009F2099"/>
    <w:rsid w:val="009F20DD"/>
    <w:rsid w:val="009F27E5"/>
    <w:rsid w:val="009F2E7F"/>
    <w:rsid w:val="009F2EE8"/>
    <w:rsid w:val="009F3029"/>
    <w:rsid w:val="009F3055"/>
    <w:rsid w:val="009F3457"/>
    <w:rsid w:val="009F3718"/>
    <w:rsid w:val="009F37B7"/>
    <w:rsid w:val="009F3B91"/>
    <w:rsid w:val="009F3C9E"/>
    <w:rsid w:val="009F3CF2"/>
    <w:rsid w:val="009F4006"/>
    <w:rsid w:val="009F4558"/>
    <w:rsid w:val="009F4795"/>
    <w:rsid w:val="009F4F00"/>
    <w:rsid w:val="009F518D"/>
    <w:rsid w:val="009F5194"/>
    <w:rsid w:val="009F51E6"/>
    <w:rsid w:val="009F5233"/>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226"/>
    <w:rsid w:val="00A012D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A25"/>
    <w:rsid w:val="00A03DAC"/>
    <w:rsid w:val="00A041FD"/>
    <w:rsid w:val="00A047D1"/>
    <w:rsid w:val="00A04875"/>
    <w:rsid w:val="00A04B0D"/>
    <w:rsid w:val="00A04BB4"/>
    <w:rsid w:val="00A055FF"/>
    <w:rsid w:val="00A0567F"/>
    <w:rsid w:val="00A0594D"/>
    <w:rsid w:val="00A059AB"/>
    <w:rsid w:val="00A059CF"/>
    <w:rsid w:val="00A05D69"/>
    <w:rsid w:val="00A05F4D"/>
    <w:rsid w:val="00A06462"/>
    <w:rsid w:val="00A0660C"/>
    <w:rsid w:val="00A06874"/>
    <w:rsid w:val="00A06B34"/>
    <w:rsid w:val="00A06D2A"/>
    <w:rsid w:val="00A06D50"/>
    <w:rsid w:val="00A06DE2"/>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0"/>
    <w:rsid w:val="00A132FE"/>
    <w:rsid w:val="00A135CF"/>
    <w:rsid w:val="00A13A12"/>
    <w:rsid w:val="00A13CA8"/>
    <w:rsid w:val="00A13D13"/>
    <w:rsid w:val="00A13E62"/>
    <w:rsid w:val="00A14050"/>
    <w:rsid w:val="00A1417B"/>
    <w:rsid w:val="00A146BF"/>
    <w:rsid w:val="00A14749"/>
    <w:rsid w:val="00A15077"/>
    <w:rsid w:val="00A15560"/>
    <w:rsid w:val="00A156CD"/>
    <w:rsid w:val="00A159B9"/>
    <w:rsid w:val="00A159D0"/>
    <w:rsid w:val="00A15CE2"/>
    <w:rsid w:val="00A15F8A"/>
    <w:rsid w:val="00A160B9"/>
    <w:rsid w:val="00A160E3"/>
    <w:rsid w:val="00A164B4"/>
    <w:rsid w:val="00A166D4"/>
    <w:rsid w:val="00A168F4"/>
    <w:rsid w:val="00A16C6D"/>
    <w:rsid w:val="00A16D92"/>
    <w:rsid w:val="00A16DD7"/>
    <w:rsid w:val="00A16E4E"/>
    <w:rsid w:val="00A1722D"/>
    <w:rsid w:val="00A17280"/>
    <w:rsid w:val="00A17AB4"/>
    <w:rsid w:val="00A17E13"/>
    <w:rsid w:val="00A17EE6"/>
    <w:rsid w:val="00A17F58"/>
    <w:rsid w:val="00A202B4"/>
    <w:rsid w:val="00A205C6"/>
    <w:rsid w:val="00A20BB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3FF"/>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82E"/>
    <w:rsid w:val="00A31BD7"/>
    <w:rsid w:val="00A32082"/>
    <w:rsid w:val="00A322E9"/>
    <w:rsid w:val="00A3230B"/>
    <w:rsid w:val="00A3277A"/>
    <w:rsid w:val="00A334B6"/>
    <w:rsid w:val="00A3351E"/>
    <w:rsid w:val="00A3368E"/>
    <w:rsid w:val="00A340A1"/>
    <w:rsid w:val="00A34147"/>
    <w:rsid w:val="00A341EE"/>
    <w:rsid w:val="00A34354"/>
    <w:rsid w:val="00A34490"/>
    <w:rsid w:val="00A345A2"/>
    <w:rsid w:val="00A34F98"/>
    <w:rsid w:val="00A350AB"/>
    <w:rsid w:val="00A35465"/>
    <w:rsid w:val="00A35872"/>
    <w:rsid w:val="00A35D6A"/>
    <w:rsid w:val="00A3663A"/>
    <w:rsid w:val="00A367BA"/>
    <w:rsid w:val="00A36C6A"/>
    <w:rsid w:val="00A37003"/>
    <w:rsid w:val="00A371DB"/>
    <w:rsid w:val="00A37383"/>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D28"/>
    <w:rsid w:val="00A430A3"/>
    <w:rsid w:val="00A433BE"/>
    <w:rsid w:val="00A434B6"/>
    <w:rsid w:val="00A4382C"/>
    <w:rsid w:val="00A43A19"/>
    <w:rsid w:val="00A43BB1"/>
    <w:rsid w:val="00A43BE3"/>
    <w:rsid w:val="00A43E0E"/>
    <w:rsid w:val="00A44188"/>
    <w:rsid w:val="00A4429F"/>
    <w:rsid w:val="00A447FD"/>
    <w:rsid w:val="00A44837"/>
    <w:rsid w:val="00A44AAC"/>
    <w:rsid w:val="00A44B38"/>
    <w:rsid w:val="00A44F02"/>
    <w:rsid w:val="00A44F71"/>
    <w:rsid w:val="00A450EE"/>
    <w:rsid w:val="00A45158"/>
    <w:rsid w:val="00A4532C"/>
    <w:rsid w:val="00A454A4"/>
    <w:rsid w:val="00A45615"/>
    <w:rsid w:val="00A4569F"/>
    <w:rsid w:val="00A45783"/>
    <w:rsid w:val="00A461CC"/>
    <w:rsid w:val="00A464A3"/>
    <w:rsid w:val="00A465A4"/>
    <w:rsid w:val="00A46C21"/>
    <w:rsid w:val="00A470D9"/>
    <w:rsid w:val="00A4716B"/>
    <w:rsid w:val="00A47364"/>
    <w:rsid w:val="00A477D9"/>
    <w:rsid w:val="00A4793A"/>
    <w:rsid w:val="00A479D0"/>
    <w:rsid w:val="00A47C82"/>
    <w:rsid w:val="00A47E52"/>
    <w:rsid w:val="00A47E70"/>
    <w:rsid w:val="00A500F1"/>
    <w:rsid w:val="00A500F3"/>
    <w:rsid w:val="00A50393"/>
    <w:rsid w:val="00A50809"/>
    <w:rsid w:val="00A50949"/>
    <w:rsid w:val="00A50ABE"/>
    <w:rsid w:val="00A50BBF"/>
    <w:rsid w:val="00A50C54"/>
    <w:rsid w:val="00A50CF0"/>
    <w:rsid w:val="00A50E75"/>
    <w:rsid w:val="00A51220"/>
    <w:rsid w:val="00A518B3"/>
    <w:rsid w:val="00A51B29"/>
    <w:rsid w:val="00A524DA"/>
    <w:rsid w:val="00A527D4"/>
    <w:rsid w:val="00A529E6"/>
    <w:rsid w:val="00A52AE0"/>
    <w:rsid w:val="00A52F38"/>
    <w:rsid w:val="00A5327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1C1B"/>
    <w:rsid w:val="00A6219C"/>
    <w:rsid w:val="00A621CB"/>
    <w:rsid w:val="00A6221F"/>
    <w:rsid w:val="00A62812"/>
    <w:rsid w:val="00A62952"/>
    <w:rsid w:val="00A62A55"/>
    <w:rsid w:val="00A62A79"/>
    <w:rsid w:val="00A63028"/>
    <w:rsid w:val="00A6318C"/>
    <w:rsid w:val="00A6323D"/>
    <w:rsid w:val="00A635B4"/>
    <w:rsid w:val="00A6391D"/>
    <w:rsid w:val="00A63985"/>
    <w:rsid w:val="00A63B3A"/>
    <w:rsid w:val="00A63C90"/>
    <w:rsid w:val="00A63DD5"/>
    <w:rsid w:val="00A63FE4"/>
    <w:rsid w:val="00A64469"/>
    <w:rsid w:val="00A64504"/>
    <w:rsid w:val="00A647F3"/>
    <w:rsid w:val="00A6480F"/>
    <w:rsid w:val="00A64A41"/>
    <w:rsid w:val="00A64B01"/>
    <w:rsid w:val="00A64D6C"/>
    <w:rsid w:val="00A6512C"/>
    <w:rsid w:val="00A65134"/>
    <w:rsid w:val="00A65C60"/>
    <w:rsid w:val="00A65E28"/>
    <w:rsid w:val="00A65F84"/>
    <w:rsid w:val="00A660FC"/>
    <w:rsid w:val="00A6666C"/>
    <w:rsid w:val="00A66715"/>
    <w:rsid w:val="00A6687D"/>
    <w:rsid w:val="00A66ABB"/>
    <w:rsid w:val="00A66C1B"/>
    <w:rsid w:val="00A67460"/>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974"/>
    <w:rsid w:val="00A76D3B"/>
    <w:rsid w:val="00A76D6E"/>
    <w:rsid w:val="00A76FAB"/>
    <w:rsid w:val="00A7717B"/>
    <w:rsid w:val="00A771AB"/>
    <w:rsid w:val="00A77263"/>
    <w:rsid w:val="00A775A5"/>
    <w:rsid w:val="00A77710"/>
    <w:rsid w:val="00A77A70"/>
    <w:rsid w:val="00A77B5F"/>
    <w:rsid w:val="00A77B82"/>
    <w:rsid w:val="00A77C70"/>
    <w:rsid w:val="00A805B1"/>
    <w:rsid w:val="00A808D9"/>
    <w:rsid w:val="00A809D6"/>
    <w:rsid w:val="00A80CF8"/>
    <w:rsid w:val="00A813E1"/>
    <w:rsid w:val="00A819B6"/>
    <w:rsid w:val="00A81B51"/>
    <w:rsid w:val="00A81F52"/>
    <w:rsid w:val="00A820B7"/>
    <w:rsid w:val="00A8216A"/>
    <w:rsid w:val="00A821AE"/>
    <w:rsid w:val="00A82346"/>
    <w:rsid w:val="00A82436"/>
    <w:rsid w:val="00A825B1"/>
    <w:rsid w:val="00A8262C"/>
    <w:rsid w:val="00A82749"/>
    <w:rsid w:val="00A8290D"/>
    <w:rsid w:val="00A82AC3"/>
    <w:rsid w:val="00A82DA4"/>
    <w:rsid w:val="00A82DE5"/>
    <w:rsid w:val="00A82DEF"/>
    <w:rsid w:val="00A8350A"/>
    <w:rsid w:val="00A83A67"/>
    <w:rsid w:val="00A83B70"/>
    <w:rsid w:val="00A83CBE"/>
    <w:rsid w:val="00A83EC4"/>
    <w:rsid w:val="00A83F6D"/>
    <w:rsid w:val="00A84007"/>
    <w:rsid w:val="00A846CC"/>
    <w:rsid w:val="00A84ABA"/>
    <w:rsid w:val="00A84B31"/>
    <w:rsid w:val="00A84E81"/>
    <w:rsid w:val="00A84F94"/>
    <w:rsid w:val="00A8542C"/>
    <w:rsid w:val="00A856E3"/>
    <w:rsid w:val="00A85D0E"/>
    <w:rsid w:val="00A85D44"/>
    <w:rsid w:val="00A86108"/>
    <w:rsid w:val="00A862D2"/>
    <w:rsid w:val="00A86AFA"/>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5E1"/>
    <w:rsid w:val="00A947E5"/>
    <w:rsid w:val="00A94A5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D25"/>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10"/>
    <w:rsid w:val="00AA4E8E"/>
    <w:rsid w:val="00AA4F33"/>
    <w:rsid w:val="00AA50B4"/>
    <w:rsid w:val="00AA5130"/>
    <w:rsid w:val="00AA522A"/>
    <w:rsid w:val="00AA5AEC"/>
    <w:rsid w:val="00AA5AF7"/>
    <w:rsid w:val="00AA5C77"/>
    <w:rsid w:val="00AA6164"/>
    <w:rsid w:val="00AA618A"/>
    <w:rsid w:val="00AA64D0"/>
    <w:rsid w:val="00AA694E"/>
    <w:rsid w:val="00AA6A0E"/>
    <w:rsid w:val="00AA6D6C"/>
    <w:rsid w:val="00AA703B"/>
    <w:rsid w:val="00AA740C"/>
    <w:rsid w:val="00AA7971"/>
    <w:rsid w:val="00AA7AE5"/>
    <w:rsid w:val="00AA7AE7"/>
    <w:rsid w:val="00AA7B65"/>
    <w:rsid w:val="00AA7F54"/>
    <w:rsid w:val="00AB021A"/>
    <w:rsid w:val="00AB02D4"/>
    <w:rsid w:val="00AB0748"/>
    <w:rsid w:val="00AB0822"/>
    <w:rsid w:val="00AB09DC"/>
    <w:rsid w:val="00AB0B44"/>
    <w:rsid w:val="00AB0C9A"/>
    <w:rsid w:val="00AB0EBE"/>
    <w:rsid w:val="00AB0FD6"/>
    <w:rsid w:val="00AB122E"/>
    <w:rsid w:val="00AB12A4"/>
    <w:rsid w:val="00AB1A0A"/>
    <w:rsid w:val="00AB1ED7"/>
    <w:rsid w:val="00AB1EF9"/>
    <w:rsid w:val="00AB2111"/>
    <w:rsid w:val="00AB2557"/>
    <w:rsid w:val="00AB25F7"/>
    <w:rsid w:val="00AB2B20"/>
    <w:rsid w:val="00AB2B6F"/>
    <w:rsid w:val="00AB2BD3"/>
    <w:rsid w:val="00AB2C27"/>
    <w:rsid w:val="00AB2C3A"/>
    <w:rsid w:val="00AB2D24"/>
    <w:rsid w:val="00AB2D51"/>
    <w:rsid w:val="00AB2DBE"/>
    <w:rsid w:val="00AB303E"/>
    <w:rsid w:val="00AB32EA"/>
    <w:rsid w:val="00AB335D"/>
    <w:rsid w:val="00AB35DD"/>
    <w:rsid w:val="00AB3A4E"/>
    <w:rsid w:val="00AB3A75"/>
    <w:rsid w:val="00AB3AF8"/>
    <w:rsid w:val="00AB3D17"/>
    <w:rsid w:val="00AB3D32"/>
    <w:rsid w:val="00AB3E57"/>
    <w:rsid w:val="00AB3E67"/>
    <w:rsid w:val="00AB4436"/>
    <w:rsid w:val="00AB44E4"/>
    <w:rsid w:val="00AB4850"/>
    <w:rsid w:val="00AB4B93"/>
    <w:rsid w:val="00AB5496"/>
    <w:rsid w:val="00AB594A"/>
    <w:rsid w:val="00AB595D"/>
    <w:rsid w:val="00AB599E"/>
    <w:rsid w:val="00AB6D2B"/>
    <w:rsid w:val="00AB6D43"/>
    <w:rsid w:val="00AB75A0"/>
    <w:rsid w:val="00AB77CA"/>
    <w:rsid w:val="00AB7AA0"/>
    <w:rsid w:val="00AB7BE4"/>
    <w:rsid w:val="00AB7C10"/>
    <w:rsid w:val="00AB7FBA"/>
    <w:rsid w:val="00AC0125"/>
    <w:rsid w:val="00AC053D"/>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D6"/>
    <w:rsid w:val="00AC44BA"/>
    <w:rsid w:val="00AC470F"/>
    <w:rsid w:val="00AC48B1"/>
    <w:rsid w:val="00AC4CB6"/>
    <w:rsid w:val="00AC54BB"/>
    <w:rsid w:val="00AC56CB"/>
    <w:rsid w:val="00AC5820"/>
    <w:rsid w:val="00AC58D1"/>
    <w:rsid w:val="00AC62A4"/>
    <w:rsid w:val="00AC65AE"/>
    <w:rsid w:val="00AC6DB4"/>
    <w:rsid w:val="00AC74CA"/>
    <w:rsid w:val="00AC79E9"/>
    <w:rsid w:val="00AC7AC5"/>
    <w:rsid w:val="00AD079B"/>
    <w:rsid w:val="00AD0B29"/>
    <w:rsid w:val="00AD19E5"/>
    <w:rsid w:val="00AD1CD8"/>
    <w:rsid w:val="00AD213E"/>
    <w:rsid w:val="00AD26E8"/>
    <w:rsid w:val="00AD26FD"/>
    <w:rsid w:val="00AD28C2"/>
    <w:rsid w:val="00AD304D"/>
    <w:rsid w:val="00AD3551"/>
    <w:rsid w:val="00AD36F1"/>
    <w:rsid w:val="00AD378E"/>
    <w:rsid w:val="00AD382F"/>
    <w:rsid w:val="00AD3CE1"/>
    <w:rsid w:val="00AD4DCD"/>
    <w:rsid w:val="00AD50FB"/>
    <w:rsid w:val="00AD529E"/>
    <w:rsid w:val="00AD5452"/>
    <w:rsid w:val="00AD54C6"/>
    <w:rsid w:val="00AD54CE"/>
    <w:rsid w:val="00AD5666"/>
    <w:rsid w:val="00AD5AD4"/>
    <w:rsid w:val="00AD5F6D"/>
    <w:rsid w:val="00AD5F83"/>
    <w:rsid w:val="00AD6007"/>
    <w:rsid w:val="00AD6272"/>
    <w:rsid w:val="00AD63D6"/>
    <w:rsid w:val="00AD6645"/>
    <w:rsid w:val="00AD6E26"/>
    <w:rsid w:val="00AD7227"/>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D0A"/>
    <w:rsid w:val="00AE3E5C"/>
    <w:rsid w:val="00AE4388"/>
    <w:rsid w:val="00AE47FF"/>
    <w:rsid w:val="00AE4A39"/>
    <w:rsid w:val="00AE4B7C"/>
    <w:rsid w:val="00AE4EAA"/>
    <w:rsid w:val="00AE4F03"/>
    <w:rsid w:val="00AE4FE6"/>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C3D"/>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52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903"/>
    <w:rsid w:val="00B04A4F"/>
    <w:rsid w:val="00B04F4B"/>
    <w:rsid w:val="00B04F8D"/>
    <w:rsid w:val="00B05005"/>
    <w:rsid w:val="00B05643"/>
    <w:rsid w:val="00B0577B"/>
    <w:rsid w:val="00B05906"/>
    <w:rsid w:val="00B059D5"/>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3AB"/>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CEA"/>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138"/>
    <w:rsid w:val="00B275C0"/>
    <w:rsid w:val="00B275C5"/>
    <w:rsid w:val="00B275FB"/>
    <w:rsid w:val="00B27901"/>
    <w:rsid w:val="00B27A76"/>
    <w:rsid w:val="00B27BA9"/>
    <w:rsid w:val="00B27BAF"/>
    <w:rsid w:val="00B30B9B"/>
    <w:rsid w:val="00B30FBA"/>
    <w:rsid w:val="00B31420"/>
    <w:rsid w:val="00B320F6"/>
    <w:rsid w:val="00B32110"/>
    <w:rsid w:val="00B32222"/>
    <w:rsid w:val="00B32259"/>
    <w:rsid w:val="00B3225E"/>
    <w:rsid w:val="00B323A7"/>
    <w:rsid w:val="00B3249C"/>
    <w:rsid w:val="00B329AD"/>
    <w:rsid w:val="00B32DDA"/>
    <w:rsid w:val="00B33116"/>
    <w:rsid w:val="00B33815"/>
    <w:rsid w:val="00B33D62"/>
    <w:rsid w:val="00B343AF"/>
    <w:rsid w:val="00B35BC0"/>
    <w:rsid w:val="00B35D98"/>
    <w:rsid w:val="00B36260"/>
    <w:rsid w:val="00B36437"/>
    <w:rsid w:val="00B36497"/>
    <w:rsid w:val="00B364C0"/>
    <w:rsid w:val="00B36754"/>
    <w:rsid w:val="00B368D6"/>
    <w:rsid w:val="00B37146"/>
    <w:rsid w:val="00B3731A"/>
    <w:rsid w:val="00B37A94"/>
    <w:rsid w:val="00B37B2F"/>
    <w:rsid w:val="00B37C74"/>
    <w:rsid w:val="00B37DDC"/>
    <w:rsid w:val="00B400E9"/>
    <w:rsid w:val="00B4028A"/>
    <w:rsid w:val="00B40446"/>
    <w:rsid w:val="00B406FB"/>
    <w:rsid w:val="00B40F26"/>
    <w:rsid w:val="00B41062"/>
    <w:rsid w:val="00B417F2"/>
    <w:rsid w:val="00B41CC3"/>
    <w:rsid w:val="00B41FCD"/>
    <w:rsid w:val="00B423E0"/>
    <w:rsid w:val="00B425D1"/>
    <w:rsid w:val="00B42C52"/>
    <w:rsid w:val="00B43069"/>
    <w:rsid w:val="00B43827"/>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8D7"/>
    <w:rsid w:val="00B50957"/>
    <w:rsid w:val="00B50C48"/>
    <w:rsid w:val="00B51084"/>
    <w:rsid w:val="00B512AA"/>
    <w:rsid w:val="00B51453"/>
    <w:rsid w:val="00B51536"/>
    <w:rsid w:val="00B51570"/>
    <w:rsid w:val="00B51626"/>
    <w:rsid w:val="00B518B7"/>
    <w:rsid w:val="00B522D0"/>
    <w:rsid w:val="00B52388"/>
    <w:rsid w:val="00B527A2"/>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1F8"/>
    <w:rsid w:val="00B562A1"/>
    <w:rsid w:val="00B56FAB"/>
    <w:rsid w:val="00B573E7"/>
    <w:rsid w:val="00B57415"/>
    <w:rsid w:val="00B576C0"/>
    <w:rsid w:val="00B57BBF"/>
    <w:rsid w:val="00B57E4D"/>
    <w:rsid w:val="00B6016D"/>
    <w:rsid w:val="00B6028F"/>
    <w:rsid w:val="00B6032C"/>
    <w:rsid w:val="00B60781"/>
    <w:rsid w:val="00B607AD"/>
    <w:rsid w:val="00B608A4"/>
    <w:rsid w:val="00B6098C"/>
    <w:rsid w:val="00B61397"/>
    <w:rsid w:val="00B613B5"/>
    <w:rsid w:val="00B615D9"/>
    <w:rsid w:val="00B61610"/>
    <w:rsid w:val="00B6167C"/>
    <w:rsid w:val="00B61728"/>
    <w:rsid w:val="00B61B9C"/>
    <w:rsid w:val="00B61C8E"/>
    <w:rsid w:val="00B62160"/>
    <w:rsid w:val="00B622BF"/>
    <w:rsid w:val="00B623BD"/>
    <w:rsid w:val="00B629A4"/>
    <w:rsid w:val="00B62EB7"/>
    <w:rsid w:val="00B62EDF"/>
    <w:rsid w:val="00B63051"/>
    <w:rsid w:val="00B635F0"/>
    <w:rsid w:val="00B638A2"/>
    <w:rsid w:val="00B63C3D"/>
    <w:rsid w:val="00B63F36"/>
    <w:rsid w:val="00B6406A"/>
    <w:rsid w:val="00B644E7"/>
    <w:rsid w:val="00B64AD0"/>
    <w:rsid w:val="00B6517A"/>
    <w:rsid w:val="00B65228"/>
    <w:rsid w:val="00B657A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310"/>
    <w:rsid w:val="00B72826"/>
    <w:rsid w:val="00B72C7C"/>
    <w:rsid w:val="00B72F71"/>
    <w:rsid w:val="00B72F79"/>
    <w:rsid w:val="00B732E3"/>
    <w:rsid w:val="00B736C4"/>
    <w:rsid w:val="00B73F49"/>
    <w:rsid w:val="00B74637"/>
    <w:rsid w:val="00B749FC"/>
    <w:rsid w:val="00B74A60"/>
    <w:rsid w:val="00B74C51"/>
    <w:rsid w:val="00B74DC3"/>
    <w:rsid w:val="00B750A4"/>
    <w:rsid w:val="00B7544A"/>
    <w:rsid w:val="00B754CA"/>
    <w:rsid w:val="00B757B6"/>
    <w:rsid w:val="00B75A68"/>
    <w:rsid w:val="00B75B0A"/>
    <w:rsid w:val="00B75DF1"/>
    <w:rsid w:val="00B76126"/>
    <w:rsid w:val="00B76210"/>
    <w:rsid w:val="00B76386"/>
    <w:rsid w:val="00B76535"/>
    <w:rsid w:val="00B765B4"/>
    <w:rsid w:val="00B7667A"/>
    <w:rsid w:val="00B76787"/>
    <w:rsid w:val="00B7696F"/>
    <w:rsid w:val="00B77309"/>
    <w:rsid w:val="00B77780"/>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DED"/>
    <w:rsid w:val="00B82F34"/>
    <w:rsid w:val="00B82FC4"/>
    <w:rsid w:val="00B8304E"/>
    <w:rsid w:val="00B83600"/>
    <w:rsid w:val="00B83BB2"/>
    <w:rsid w:val="00B84645"/>
    <w:rsid w:val="00B848F7"/>
    <w:rsid w:val="00B84ABC"/>
    <w:rsid w:val="00B84F10"/>
    <w:rsid w:val="00B84FAE"/>
    <w:rsid w:val="00B850F6"/>
    <w:rsid w:val="00B852EB"/>
    <w:rsid w:val="00B853F1"/>
    <w:rsid w:val="00B856B9"/>
    <w:rsid w:val="00B857EC"/>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35A"/>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F5"/>
    <w:rsid w:val="00B958FE"/>
    <w:rsid w:val="00B95A63"/>
    <w:rsid w:val="00B95F84"/>
    <w:rsid w:val="00B963A6"/>
    <w:rsid w:val="00B968C8"/>
    <w:rsid w:val="00B96AA0"/>
    <w:rsid w:val="00B96D43"/>
    <w:rsid w:val="00B9776A"/>
    <w:rsid w:val="00B97817"/>
    <w:rsid w:val="00B9795D"/>
    <w:rsid w:val="00B9797F"/>
    <w:rsid w:val="00B97986"/>
    <w:rsid w:val="00B979F0"/>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D2"/>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2C"/>
    <w:rsid w:val="00BB3F90"/>
    <w:rsid w:val="00BB402F"/>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1BD"/>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34"/>
    <w:rsid w:val="00BC754B"/>
    <w:rsid w:val="00BC7B5D"/>
    <w:rsid w:val="00BC7E6C"/>
    <w:rsid w:val="00BC7FB1"/>
    <w:rsid w:val="00BD038A"/>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3E35"/>
    <w:rsid w:val="00BD4ABB"/>
    <w:rsid w:val="00BD5478"/>
    <w:rsid w:val="00BD570C"/>
    <w:rsid w:val="00BD581A"/>
    <w:rsid w:val="00BD5A63"/>
    <w:rsid w:val="00BD612B"/>
    <w:rsid w:val="00BD6300"/>
    <w:rsid w:val="00BD645F"/>
    <w:rsid w:val="00BD678C"/>
    <w:rsid w:val="00BD68B6"/>
    <w:rsid w:val="00BD6BB8"/>
    <w:rsid w:val="00BD6E76"/>
    <w:rsid w:val="00BD708B"/>
    <w:rsid w:val="00BD724A"/>
    <w:rsid w:val="00BD756F"/>
    <w:rsid w:val="00BD75B5"/>
    <w:rsid w:val="00BD761F"/>
    <w:rsid w:val="00BD7E37"/>
    <w:rsid w:val="00BE0092"/>
    <w:rsid w:val="00BE00CF"/>
    <w:rsid w:val="00BE014C"/>
    <w:rsid w:val="00BE04FC"/>
    <w:rsid w:val="00BE08DF"/>
    <w:rsid w:val="00BE091D"/>
    <w:rsid w:val="00BE09FB"/>
    <w:rsid w:val="00BE0A60"/>
    <w:rsid w:val="00BE0B63"/>
    <w:rsid w:val="00BE0D60"/>
    <w:rsid w:val="00BE0F46"/>
    <w:rsid w:val="00BE1014"/>
    <w:rsid w:val="00BE1742"/>
    <w:rsid w:val="00BE1B93"/>
    <w:rsid w:val="00BE1D2B"/>
    <w:rsid w:val="00BE2115"/>
    <w:rsid w:val="00BE23BA"/>
    <w:rsid w:val="00BE243F"/>
    <w:rsid w:val="00BE24B3"/>
    <w:rsid w:val="00BE2888"/>
    <w:rsid w:val="00BE2898"/>
    <w:rsid w:val="00BE2BC2"/>
    <w:rsid w:val="00BE2F36"/>
    <w:rsid w:val="00BE2FB0"/>
    <w:rsid w:val="00BE348F"/>
    <w:rsid w:val="00BE34D2"/>
    <w:rsid w:val="00BE393D"/>
    <w:rsid w:val="00BE4094"/>
    <w:rsid w:val="00BE40E9"/>
    <w:rsid w:val="00BE4264"/>
    <w:rsid w:val="00BE42F1"/>
    <w:rsid w:val="00BE44E1"/>
    <w:rsid w:val="00BE46CD"/>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48"/>
    <w:rsid w:val="00BF1977"/>
    <w:rsid w:val="00BF19DB"/>
    <w:rsid w:val="00BF1A50"/>
    <w:rsid w:val="00BF1ABA"/>
    <w:rsid w:val="00BF1C27"/>
    <w:rsid w:val="00BF1C99"/>
    <w:rsid w:val="00BF207E"/>
    <w:rsid w:val="00BF20EE"/>
    <w:rsid w:val="00BF20F6"/>
    <w:rsid w:val="00BF22B7"/>
    <w:rsid w:val="00BF35BE"/>
    <w:rsid w:val="00BF3709"/>
    <w:rsid w:val="00BF386D"/>
    <w:rsid w:val="00BF3AF7"/>
    <w:rsid w:val="00BF3E24"/>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9DA"/>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16"/>
    <w:rsid w:val="00C06A86"/>
    <w:rsid w:val="00C06DF8"/>
    <w:rsid w:val="00C07032"/>
    <w:rsid w:val="00C071F7"/>
    <w:rsid w:val="00C0728A"/>
    <w:rsid w:val="00C072E8"/>
    <w:rsid w:val="00C075EA"/>
    <w:rsid w:val="00C077F0"/>
    <w:rsid w:val="00C0787B"/>
    <w:rsid w:val="00C07CD1"/>
    <w:rsid w:val="00C10006"/>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A37"/>
    <w:rsid w:val="00C14B21"/>
    <w:rsid w:val="00C14CEC"/>
    <w:rsid w:val="00C14EBA"/>
    <w:rsid w:val="00C1543F"/>
    <w:rsid w:val="00C15504"/>
    <w:rsid w:val="00C15557"/>
    <w:rsid w:val="00C15664"/>
    <w:rsid w:val="00C1597C"/>
    <w:rsid w:val="00C159AF"/>
    <w:rsid w:val="00C15FCD"/>
    <w:rsid w:val="00C160D5"/>
    <w:rsid w:val="00C16759"/>
    <w:rsid w:val="00C16903"/>
    <w:rsid w:val="00C16E83"/>
    <w:rsid w:val="00C16EF3"/>
    <w:rsid w:val="00C17B4D"/>
    <w:rsid w:val="00C17BF6"/>
    <w:rsid w:val="00C17D31"/>
    <w:rsid w:val="00C17DCD"/>
    <w:rsid w:val="00C17FAB"/>
    <w:rsid w:val="00C2010B"/>
    <w:rsid w:val="00C2025D"/>
    <w:rsid w:val="00C203D0"/>
    <w:rsid w:val="00C20627"/>
    <w:rsid w:val="00C206AA"/>
    <w:rsid w:val="00C2150C"/>
    <w:rsid w:val="00C21547"/>
    <w:rsid w:val="00C21922"/>
    <w:rsid w:val="00C219B0"/>
    <w:rsid w:val="00C21B62"/>
    <w:rsid w:val="00C2209C"/>
    <w:rsid w:val="00C229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242"/>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8D"/>
    <w:rsid w:val="00C341EB"/>
    <w:rsid w:val="00C346DD"/>
    <w:rsid w:val="00C34B0F"/>
    <w:rsid w:val="00C34D59"/>
    <w:rsid w:val="00C34F05"/>
    <w:rsid w:val="00C35282"/>
    <w:rsid w:val="00C35FD7"/>
    <w:rsid w:val="00C362F9"/>
    <w:rsid w:val="00C36811"/>
    <w:rsid w:val="00C36A51"/>
    <w:rsid w:val="00C36D07"/>
    <w:rsid w:val="00C36ED9"/>
    <w:rsid w:val="00C36FE5"/>
    <w:rsid w:val="00C37589"/>
    <w:rsid w:val="00C37639"/>
    <w:rsid w:val="00C376C3"/>
    <w:rsid w:val="00C376F5"/>
    <w:rsid w:val="00C37B0B"/>
    <w:rsid w:val="00C37B58"/>
    <w:rsid w:val="00C4007F"/>
    <w:rsid w:val="00C40098"/>
    <w:rsid w:val="00C40406"/>
    <w:rsid w:val="00C40478"/>
    <w:rsid w:val="00C40510"/>
    <w:rsid w:val="00C405AD"/>
    <w:rsid w:val="00C40AFD"/>
    <w:rsid w:val="00C40D82"/>
    <w:rsid w:val="00C4103E"/>
    <w:rsid w:val="00C412D4"/>
    <w:rsid w:val="00C4166C"/>
    <w:rsid w:val="00C41879"/>
    <w:rsid w:val="00C41F57"/>
    <w:rsid w:val="00C426D7"/>
    <w:rsid w:val="00C42869"/>
    <w:rsid w:val="00C42C39"/>
    <w:rsid w:val="00C43639"/>
    <w:rsid w:val="00C438F5"/>
    <w:rsid w:val="00C43D29"/>
    <w:rsid w:val="00C43F19"/>
    <w:rsid w:val="00C4447B"/>
    <w:rsid w:val="00C446AA"/>
    <w:rsid w:val="00C449F3"/>
    <w:rsid w:val="00C44C0D"/>
    <w:rsid w:val="00C44D07"/>
    <w:rsid w:val="00C44D1B"/>
    <w:rsid w:val="00C44F38"/>
    <w:rsid w:val="00C450E0"/>
    <w:rsid w:val="00C45231"/>
    <w:rsid w:val="00C452D0"/>
    <w:rsid w:val="00C45D75"/>
    <w:rsid w:val="00C45E03"/>
    <w:rsid w:val="00C462B9"/>
    <w:rsid w:val="00C466A2"/>
    <w:rsid w:val="00C46B25"/>
    <w:rsid w:val="00C46C9C"/>
    <w:rsid w:val="00C46CBE"/>
    <w:rsid w:val="00C47353"/>
    <w:rsid w:val="00C4764E"/>
    <w:rsid w:val="00C47A9C"/>
    <w:rsid w:val="00C47DE0"/>
    <w:rsid w:val="00C50388"/>
    <w:rsid w:val="00C50754"/>
    <w:rsid w:val="00C509BF"/>
    <w:rsid w:val="00C50C22"/>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280"/>
    <w:rsid w:val="00C60642"/>
    <w:rsid w:val="00C608D1"/>
    <w:rsid w:val="00C609CD"/>
    <w:rsid w:val="00C60B71"/>
    <w:rsid w:val="00C60B80"/>
    <w:rsid w:val="00C60ED6"/>
    <w:rsid w:val="00C613A7"/>
    <w:rsid w:val="00C61415"/>
    <w:rsid w:val="00C615C4"/>
    <w:rsid w:val="00C61BCF"/>
    <w:rsid w:val="00C62027"/>
    <w:rsid w:val="00C62798"/>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6B"/>
    <w:rsid w:val="00C67BBF"/>
    <w:rsid w:val="00C67CEA"/>
    <w:rsid w:val="00C67D4A"/>
    <w:rsid w:val="00C67EA6"/>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B8E"/>
    <w:rsid w:val="00C73C35"/>
    <w:rsid w:val="00C73DAF"/>
    <w:rsid w:val="00C74086"/>
    <w:rsid w:val="00C74139"/>
    <w:rsid w:val="00C74296"/>
    <w:rsid w:val="00C745E8"/>
    <w:rsid w:val="00C74794"/>
    <w:rsid w:val="00C74E5E"/>
    <w:rsid w:val="00C75189"/>
    <w:rsid w:val="00C754A4"/>
    <w:rsid w:val="00C754C5"/>
    <w:rsid w:val="00C75769"/>
    <w:rsid w:val="00C7576C"/>
    <w:rsid w:val="00C75A79"/>
    <w:rsid w:val="00C75D27"/>
    <w:rsid w:val="00C7650C"/>
    <w:rsid w:val="00C76602"/>
    <w:rsid w:val="00C76A2D"/>
    <w:rsid w:val="00C76ADD"/>
    <w:rsid w:val="00C76B35"/>
    <w:rsid w:val="00C7717E"/>
    <w:rsid w:val="00C7733B"/>
    <w:rsid w:val="00C776C3"/>
    <w:rsid w:val="00C77816"/>
    <w:rsid w:val="00C77B61"/>
    <w:rsid w:val="00C77D6A"/>
    <w:rsid w:val="00C80432"/>
    <w:rsid w:val="00C80525"/>
    <w:rsid w:val="00C80612"/>
    <w:rsid w:val="00C8084D"/>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94"/>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DB"/>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7D4"/>
    <w:rsid w:val="00C94AF6"/>
    <w:rsid w:val="00C94B21"/>
    <w:rsid w:val="00C958E8"/>
    <w:rsid w:val="00C95913"/>
    <w:rsid w:val="00C95985"/>
    <w:rsid w:val="00C95A3F"/>
    <w:rsid w:val="00C95A68"/>
    <w:rsid w:val="00C9684F"/>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E8"/>
    <w:rsid w:val="00CA3D0C"/>
    <w:rsid w:val="00CA3DFB"/>
    <w:rsid w:val="00CA3ECC"/>
    <w:rsid w:val="00CA3F26"/>
    <w:rsid w:val="00CA45C0"/>
    <w:rsid w:val="00CA4A7D"/>
    <w:rsid w:val="00CA505E"/>
    <w:rsid w:val="00CA5196"/>
    <w:rsid w:val="00CA5296"/>
    <w:rsid w:val="00CA5298"/>
    <w:rsid w:val="00CA5361"/>
    <w:rsid w:val="00CA5903"/>
    <w:rsid w:val="00CA5AB9"/>
    <w:rsid w:val="00CA6050"/>
    <w:rsid w:val="00CA60C5"/>
    <w:rsid w:val="00CA61DE"/>
    <w:rsid w:val="00CA624D"/>
    <w:rsid w:val="00CA68D6"/>
    <w:rsid w:val="00CA6AC4"/>
    <w:rsid w:val="00CA6D15"/>
    <w:rsid w:val="00CA6F0C"/>
    <w:rsid w:val="00CA6F5E"/>
    <w:rsid w:val="00CA70B0"/>
    <w:rsid w:val="00CA7BE7"/>
    <w:rsid w:val="00CB033C"/>
    <w:rsid w:val="00CB0597"/>
    <w:rsid w:val="00CB06C3"/>
    <w:rsid w:val="00CB0A0A"/>
    <w:rsid w:val="00CB0B20"/>
    <w:rsid w:val="00CB0B87"/>
    <w:rsid w:val="00CB0CEA"/>
    <w:rsid w:val="00CB0EF9"/>
    <w:rsid w:val="00CB153D"/>
    <w:rsid w:val="00CB15FF"/>
    <w:rsid w:val="00CB1620"/>
    <w:rsid w:val="00CB165C"/>
    <w:rsid w:val="00CB17EA"/>
    <w:rsid w:val="00CB1E4B"/>
    <w:rsid w:val="00CB2276"/>
    <w:rsid w:val="00CB24BB"/>
    <w:rsid w:val="00CB2565"/>
    <w:rsid w:val="00CB268E"/>
    <w:rsid w:val="00CB271F"/>
    <w:rsid w:val="00CB28BE"/>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C6D"/>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299"/>
    <w:rsid w:val="00CC241D"/>
    <w:rsid w:val="00CC257B"/>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E85"/>
    <w:rsid w:val="00CD1EAF"/>
    <w:rsid w:val="00CD2157"/>
    <w:rsid w:val="00CD24B6"/>
    <w:rsid w:val="00CD254E"/>
    <w:rsid w:val="00CD269D"/>
    <w:rsid w:val="00CD2716"/>
    <w:rsid w:val="00CD28ED"/>
    <w:rsid w:val="00CD2956"/>
    <w:rsid w:val="00CD2FEE"/>
    <w:rsid w:val="00CD30DC"/>
    <w:rsid w:val="00CD3333"/>
    <w:rsid w:val="00CD3639"/>
    <w:rsid w:val="00CD36EE"/>
    <w:rsid w:val="00CD380B"/>
    <w:rsid w:val="00CD3E6D"/>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7BF"/>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2E40"/>
    <w:rsid w:val="00CE3264"/>
    <w:rsid w:val="00CE32A5"/>
    <w:rsid w:val="00CE37B3"/>
    <w:rsid w:val="00CE3869"/>
    <w:rsid w:val="00CE4211"/>
    <w:rsid w:val="00CE42E4"/>
    <w:rsid w:val="00CE4714"/>
    <w:rsid w:val="00CE489A"/>
    <w:rsid w:val="00CE5523"/>
    <w:rsid w:val="00CE5660"/>
    <w:rsid w:val="00CE59C2"/>
    <w:rsid w:val="00CE6070"/>
    <w:rsid w:val="00CE61A7"/>
    <w:rsid w:val="00CE670A"/>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A07"/>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17"/>
    <w:rsid w:val="00D0495F"/>
    <w:rsid w:val="00D04BA7"/>
    <w:rsid w:val="00D04DD9"/>
    <w:rsid w:val="00D04E21"/>
    <w:rsid w:val="00D05BA6"/>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75"/>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827"/>
    <w:rsid w:val="00D20B61"/>
    <w:rsid w:val="00D2173C"/>
    <w:rsid w:val="00D219F9"/>
    <w:rsid w:val="00D21A81"/>
    <w:rsid w:val="00D21BBA"/>
    <w:rsid w:val="00D21D3E"/>
    <w:rsid w:val="00D21D95"/>
    <w:rsid w:val="00D21E0F"/>
    <w:rsid w:val="00D21E71"/>
    <w:rsid w:val="00D21EDF"/>
    <w:rsid w:val="00D22269"/>
    <w:rsid w:val="00D224EC"/>
    <w:rsid w:val="00D2290B"/>
    <w:rsid w:val="00D229F8"/>
    <w:rsid w:val="00D22B93"/>
    <w:rsid w:val="00D22E2E"/>
    <w:rsid w:val="00D230C3"/>
    <w:rsid w:val="00D232DC"/>
    <w:rsid w:val="00D2339B"/>
    <w:rsid w:val="00D23462"/>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4E"/>
    <w:rsid w:val="00D277CB"/>
    <w:rsid w:val="00D27CEE"/>
    <w:rsid w:val="00D30216"/>
    <w:rsid w:val="00D305DE"/>
    <w:rsid w:val="00D30BD0"/>
    <w:rsid w:val="00D30CC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5F0"/>
    <w:rsid w:val="00D3565C"/>
    <w:rsid w:val="00D35699"/>
    <w:rsid w:val="00D35946"/>
    <w:rsid w:val="00D35C2C"/>
    <w:rsid w:val="00D35CA3"/>
    <w:rsid w:val="00D35E69"/>
    <w:rsid w:val="00D36825"/>
    <w:rsid w:val="00D36A10"/>
    <w:rsid w:val="00D36A12"/>
    <w:rsid w:val="00D36A2F"/>
    <w:rsid w:val="00D36FB8"/>
    <w:rsid w:val="00D37104"/>
    <w:rsid w:val="00D37AA6"/>
    <w:rsid w:val="00D402FB"/>
    <w:rsid w:val="00D40389"/>
    <w:rsid w:val="00D40589"/>
    <w:rsid w:val="00D40774"/>
    <w:rsid w:val="00D40B2D"/>
    <w:rsid w:val="00D40F8B"/>
    <w:rsid w:val="00D415A2"/>
    <w:rsid w:val="00D41C4E"/>
    <w:rsid w:val="00D4257B"/>
    <w:rsid w:val="00D42C0D"/>
    <w:rsid w:val="00D4309D"/>
    <w:rsid w:val="00D430E5"/>
    <w:rsid w:val="00D43131"/>
    <w:rsid w:val="00D43F84"/>
    <w:rsid w:val="00D43F9C"/>
    <w:rsid w:val="00D440ED"/>
    <w:rsid w:val="00D445D9"/>
    <w:rsid w:val="00D44667"/>
    <w:rsid w:val="00D44CC3"/>
    <w:rsid w:val="00D44F26"/>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521"/>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C55"/>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2F76"/>
    <w:rsid w:val="00D63432"/>
    <w:rsid w:val="00D63949"/>
    <w:rsid w:val="00D63A82"/>
    <w:rsid w:val="00D64201"/>
    <w:rsid w:val="00D647FD"/>
    <w:rsid w:val="00D649D6"/>
    <w:rsid w:val="00D653C6"/>
    <w:rsid w:val="00D65483"/>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100"/>
    <w:rsid w:val="00D71350"/>
    <w:rsid w:val="00D71994"/>
    <w:rsid w:val="00D71AAD"/>
    <w:rsid w:val="00D71CF8"/>
    <w:rsid w:val="00D7262D"/>
    <w:rsid w:val="00D7298D"/>
    <w:rsid w:val="00D72EEB"/>
    <w:rsid w:val="00D732A9"/>
    <w:rsid w:val="00D736CA"/>
    <w:rsid w:val="00D73780"/>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87"/>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345"/>
    <w:rsid w:val="00D867BE"/>
    <w:rsid w:val="00D86F0A"/>
    <w:rsid w:val="00D86FD1"/>
    <w:rsid w:val="00D870E6"/>
    <w:rsid w:val="00D872A9"/>
    <w:rsid w:val="00D872B7"/>
    <w:rsid w:val="00D8779A"/>
    <w:rsid w:val="00D877D5"/>
    <w:rsid w:val="00D8788B"/>
    <w:rsid w:val="00D87A65"/>
    <w:rsid w:val="00D87B53"/>
    <w:rsid w:val="00D87C32"/>
    <w:rsid w:val="00D87CDB"/>
    <w:rsid w:val="00D87E00"/>
    <w:rsid w:val="00D87FCE"/>
    <w:rsid w:val="00D90216"/>
    <w:rsid w:val="00D90553"/>
    <w:rsid w:val="00D90583"/>
    <w:rsid w:val="00D90695"/>
    <w:rsid w:val="00D906AA"/>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2F"/>
    <w:rsid w:val="00D9245C"/>
    <w:rsid w:val="00D925FA"/>
    <w:rsid w:val="00D9354D"/>
    <w:rsid w:val="00D935CF"/>
    <w:rsid w:val="00D93616"/>
    <w:rsid w:val="00D93FEE"/>
    <w:rsid w:val="00D94370"/>
    <w:rsid w:val="00D946FA"/>
    <w:rsid w:val="00D94B4E"/>
    <w:rsid w:val="00D94D18"/>
    <w:rsid w:val="00D94D79"/>
    <w:rsid w:val="00D9510C"/>
    <w:rsid w:val="00D952A7"/>
    <w:rsid w:val="00D9540C"/>
    <w:rsid w:val="00D95A5F"/>
    <w:rsid w:val="00D95D3A"/>
    <w:rsid w:val="00D95D61"/>
    <w:rsid w:val="00D95F10"/>
    <w:rsid w:val="00D961B3"/>
    <w:rsid w:val="00D962EE"/>
    <w:rsid w:val="00D963BD"/>
    <w:rsid w:val="00D966C3"/>
    <w:rsid w:val="00D96C74"/>
    <w:rsid w:val="00D96CDC"/>
    <w:rsid w:val="00D97278"/>
    <w:rsid w:val="00D974A3"/>
    <w:rsid w:val="00D9793E"/>
    <w:rsid w:val="00D97ABD"/>
    <w:rsid w:val="00D97E3F"/>
    <w:rsid w:val="00DA0308"/>
    <w:rsid w:val="00DA06B2"/>
    <w:rsid w:val="00DA06B3"/>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BE6"/>
    <w:rsid w:val="00DB0D42"/>
    <w:rsid w:val="00DB0EB9"/>
    <w:rsid w:val="00DB15D1"/>
    <w:rsid w:val="00DB1634"/>
    <w:rsid w:val="00DB1818"/>
    <w:rsid w:val="00DB1AB4"/>
    <w:rsid w:val="00DB1B41"/>
    <w:rsid w:val="00DB1B79"/>
    <w:rsid w:val="00DB23D1"/>
    <w:rsid w:val="00DB31A5"/>
    <w:rsid w:val="00DB334B"/>
    <w:rsid w:val="00DB379D"/>
    <w:rsid w:val="00DB3955"/>
    <w:rsid w:val="00DB4395"/>
    <w:rsid w:val="00DB4BFF"/>
    <w:rsid w:val="00DB4CB6"/>
    <w:rsid w:val="00DB4D33"/>
    <w:rsid w:val="00DB52B6"/>
    <w:rsid w:val="00DB52E7"/>
    <w:rsid w:val="00DB530A"/>
    <w:rsid w:val="00DB59F1"/>
    <w:rsid w:val="00DB5CBE"/>
    <w:rsid w:val="00DB5E9A"/>
    <w:rsid w:val="00DB6133"/>
    <w:rsid w:val="00DB679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0"/>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1A"/>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47C"/>
    <w:rsid w:val="00DD15CD"/>
    <w:rsid w:val="00DD1D0D"/>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61"/>
    <w:rsid w:val="00DD5395"/>
    <w:rsid w:val="00DD634F"/>
    <w:rsid w:val="00DD63B5"/>
    <w:rsid w:val="00DD6A9C"/>
    <w:rsid w:val="00DD6B9E"/>
    <w:rsid w:val="00DD6C6F"/>
    <w:rsid w:val="00DD71AB"/>
    <w:rsid w:val="00DD7419"/>
    <w:rsid w:val="00DD7F45"/>
    <w:rsid w:val="00DD7F80"/>
    <w:rsid w:val="00DE0C0B"/>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5D9"/>
    <w:rsid w:val="00DE577F"/>
    <w:rsid w:val="00DE5C3C"/>
    <w:rsid w:val="00DE5CFF"/>
    <w:rsid w:val="00DE5D29"/>
    <w:rsid w:val="00DE67D1"/>
    <w:rsid w:val="00DE69DA"/>
    <w:rsid w:val="00DE6BF9"/>
    <w:rsid w:val="00DE6D01"/>
    <w:rsid w:val="00DE7180"/>
    <w:rsid w:val="00DE72F1"/>
    <w:rsid w:val="00DE73D4"/>
    <w:rsid w:val="00DE7A03"/>
    <w:rsid w:val="00DE7B28"/>
    <w:rsid w:val="00DF0252"/>
    <w:rsid w:val="00DF085B"/>
    <w:rsid w:val="00DF08B4"/>
    <w:rsid w:val="00DF1740"/>
    <w:rsid w:val="00DF1910"/>
    <w:rsid w:val="00DF1A5D"/>
    <w:rsid w:val="00DF1AA9"/>
    <w:rsid w:val="00DF1D71"/>
    <w:rsid w:val="00DF1ED5"/>
    <w:rsid w:val="00DF20C4"/>
    <w:rsid w:val="00DF2193"/>
    <w:rsid w:val="00DF26A7"/>
    <w:rsid w:val="00DF272D"/>
    <w:rsid w:val="00DF2B1F"/>
    <w:rsid w:val="00DF3138"/>
    <w:rsid w:val="00DF3192"/>
    <w:rsid w:val="00DF3ADD"/>
    <w:rsid w:val="00DF3FB4"/>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426"/>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5D6"/>
    <w:rsid w:val="00E0172F"/>
    <w:rsid w:val="00E01771"/>
    <w:rsid w:val="00E01FA9"/>
    <w:rsid w:val="00E02224"/>
    <w:rsid w:val="00E0238D"/>
    <w:rsid w:val="00E02495"/>
    <w:rsid w:val="00E02714"/>
    <w:rsid w:val="00E02762"/>
    <w:rsid w:val="00E02769"/>
    <w:rsid w:val="00E028D9"/>
    <w:rsid w:val="00E02AF7"/>
    <w:rsid w:val="00E02EA7"/>
    <w:rsid w:val="00E02EE1"/>
    <w:rsid w:val="00E02F91"/>
    <w:rsid w:val="00E03198"/>
    <w:rsid w:val="00E031E6"/>
    <w:rsid w:val="00E03275"/>
    <w:rsid w:val="00E0341A"/>
    <w:rsid w:val="00E03790"/>
    <w:rsid w:val="00E04357"/>
    <w:rsid w:val="00E0436B"/>
    <w:rsid w:val="00E04A44"/>
    <w:rsid w:val="00E04BAF"/>
    <w:rsid w:val="00E04CAA"/>
    <w:rsid w:val="00E04D86"/>
    <w:rsid w:val="00E04E19"/>
    <w:rsid w:val="00E04EBB"/>
    <w:rsid w:val="00E051C6"/>
    <w:rsid w:val="00E05202"/>
    <w:rsid w:val="00E05620"/>
    <w:rsid w:val="00E05888"/>
    <w:rsid w:val="00E05B94"/>
    <w:rsid w:val="00E05FEE"/>
    <w:rsid w:val="00E0602D"/>
    <w:rsid w:val="00E06066"/>
    <w:rsid w:val="00E06190"/>
    <w:rsid w:val="00E0636F"/>
    <w:rsid w:val="00E06967"/>
    <w:rsid w:val="00E06C9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DE8"/>
    <w:rsid w:val="00E14F7E"/>
    <w:rsid w:val="00E150CB"/>
    <w:rsid w:val="00E1570A"/>
    <w:rsid w:val="00E159B3"/>
    <w:rsid w:val="00E15F4E"/>
    <w:rsid w:val="00E163B6"/>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8E2"/>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5FD"/>
    <w:rsid w:val="00E32815"/>
    <w:rsid w:val="00E32CD2"/>
    <w:rsid w:val="00E32CE0"/>
    <w:rsid w:val="00E32DBE"/>
    <w:rsid w:val="00E32F60"/>
    <w:rsid w:val="00E3318E"/>
    <w:rsid w:val="00E332C3"/>
    <w:rsid w:val="00E337CB"/>
    <w:rsid w:val="00E33BBB"/>
    <w:rsid w:val="00E33BE9"/>
    <w:rsid w:val="00E33CA8"/>
    <w:rsid w:val="00E341DC"/>
    <w:rsid w:val="00E34398"/>
    <w:rsid w:val="00E345E4"/>
    <w:rsid w:val="00E34898"/>
    <w:rsid w:val="00E34C96"/>
    <w:rsid w:val="00E34D75"/>
    <w:rsid w:val="00E3563B"/>
    <w:rsid w:val="00E35642"/>
    <w:rsid w:val="00E358C0"/>
    <w:rsid w:val="00E359CD"/>
    <w:rsid w:val="00E35B56"/>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7E9"/>
    <w:rsid w:val="00E4189F"/>
    <w:rsid w:val="00E41CBE"/>
    <w:rsid w:val="00E41D8B"/>
    <w:rsid w:val="00E41E56"/>
    <w:rsid w:val="00E4207E"/>
    <w:rsid w:val="00E423A4"/>
    <w:rsid w:val="00E428F8"/>
    <w:rsid w:val="00E42966"/>
    <w:rsid w:val="00E42976"/>
    <w:rsid w:val="00E42C22"/>
    <w:rsid w:val="00E42E02"/>
    <w:rsid w:val="00E42FA3"/>
    <w:rsid w:val="00E431C3"/>
    <w:rsid w:val="00E43205"/>
    <w:rsid w:val="00E4398E"/>
    <w:rsid w:val="00E43A1A"/>
    <w:rsid w:val="00E442A3"/>
    <w:rsid w:val="00E44302"/>
    <w:rsid w:val="00E44468"/>
    <w:rsid w:val="00E444BB"/>
    <w:rsid w:val="00E44581"/>
    <w:rsid w:val="00E44C45"/>
    <w:rsid w:val="00E450C1"/>
    <w:rsid w:val="00E4551D"/>
    <w:rsid w:val="00E456E7"/>
    <w:rsid w:val="00E45DDE"/>
    <w:rsid w:val="00E45E0C"/>
    <w:rsid w:val="00E46198"/>
    <w:rsid w:val="00E46286"/>
    <w:rsid w:val="00E46380"/>
    <w:rsid w:val="00E46778"/>
    <w:rsid w:val="00E46ADC"/>
    <w:rsid w:val="00E46B79"/>
    <w:rsid w:val="00E473AB"/>
    <w:rsid w:val="00E47C97"/>
    <w:rsid w:val="00E47E93"/>
    <w:rsid w:val="00E501D6"/>
    <w:rsid w:val="00E50322"/>
    <w:rsid w:val="00E5039E"/>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67AE"/>
    <w:rsid w:val="00E571F9"/>
    <w:rsid w:val="00E57839"/>
    <w:rsid w:val="00E5787F"/>
    <w:rsid w:val="00E57A08"/>
    <w:rsid w:val="00E57A8A"/>
    <w:rsid w:val="00E57C7A"/>
    <w:rsid w:val="00E57F1D"/>
    <w:rsid w:val="00E57F32"/>
    <w:rsid w:val="00E57F4B"/>
    <w:rsid w:val="00E57FC9"/>
    <w:rsid w:val="00E6004F"/>
    <w:rsid w:val="00E6089B"/>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76F"/>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6E67"/>
    <w:rsid w:val="00E6700D"/>
    <w:rsid w:val="00E670C7"/>
    <w:rsid w:val="00E6748B"/>
    <w:rsid w:val="00E676B0"/>
    <w:rsid w:val="00E679DD"/>
    <w:rsid w:val="00E67BE7"/>
    <w:rsid w:val="00E67CA6"/>
    <w:rsid w:val="00E67DCF"/>
    <w:rsid w:val="00E67DFE"/>
    <w:rsid w:val="00E67F5E"/>
    <w:rsid w:val="00E7014C"/>
    <w:rsid w:val="00E7095A"/>
    <w:rsid w:val="00E70983"/>
    <w:rsid w:val="00E70D3C"/>
    <w:rsid w:val="00E70DFE"/>
    <w:rsid w:val="00E710BC"/>
    <w:rsid w:val="00E71875"/>
    <w:rsid w:val="00E71D45"/>
    <w:rsid w:val="00E720F6"/>
    <w:rsid w:val="00E722E7"/>
    <w:rsid w:val="00E722FD"/>
    <w:rsid w:val="00E7307A"/>
    <w:rsid w:val="00E73083"/>
    <w:rsid w:val="00E73400"/>
    <w:rsid w:val="00E7341E"/>
    <w:rsid w:val="00E734C0"/>
    <w:rsid w:val="00E734F6"/>
    <w:rsid w:val="00E735F2"/>
    <w:rsid w:val="00E7417A"/>
    <w:rsid w:val="00E742B8"/>
    <w:rsid w:val="00E746F1"/>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0E"/>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A"/>
    <w:rsid w:val="00E8475A"/>
    <w:rsid w:val="00E84A95"/>
    <w:rsid w:val="00E84B6D"/>
    <w:rsid w:val="00E84D90"/>
    <w:rsid w:val="00E8528E"/>
    <w:rsid w:val="00E85499"/>
    <w:rsid w:val="00E85FFC"/>
    <w:rsid w:val="00E86377"/>
    <w:rsid w:val="00E8641B"/>
    <w:rsid w:val="00E86E87"/>
    <w:rsid w:val="00E872A6"/>
    <w:rsid w:val="00E873C1"/>
    <w:rsid w:val="00E877F5"/>
    <w:rsid w:val="00E87875"/>
    <w:rsid w:val="00E87EBA"/>
    <w:rsid w:val="00E87FB8"/>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08A"/>
    <w:rsid w:val="00E9612D"/>
    <w:rsid w:val="00E9619D"/>
    <w:rsid w:val="00E964D5"/>
    <w:rsid w:val="00E969A0"/>
    <w:rsid w:val="00E96A66"/>
    <w:rsid w:val="00E96B8E"/>
    <w:rsid w:val="00E96F0B"/>
    <w:rsid w:val="00E97069"/>
    <w:rsid w:val="00E9711D"/>
    <w:rsid w:val="00E9728E"/>
    <w:rsid w:val="00E975D7"/>
    <w:rsid w:val="00E97640"/>
    <w:rsid w:val="00E9771D"/>
    <w:rsid w:val="00E977AE"/>
    <w:rsid w:val="00E97855"/>
    <w:rsid w:val="00E979BE"/>
    <w:rsid w:val="00E97B67"/>
    <w:rsid w:val="00EA09FD"/>
    <w:rsid w:val="00EA0A15"/>
    <w:rsid w:val="00EA10B3"/>
    <w:rsid w:val="00EA138B"/>
    <w:rsid w:val="00EA14A2"/>
    <w:rsid w:val="00EA1A0C"/>
    <w:rsid w:val="00EA1F7F"/>
    <w:rsid w:val="00EA2713"/>
    <w:rsid w:val="00EA2B87"/>
    <w:rsid w:val="00EA2B90"/>
    <w:rsid w:val="00EA2D7B"/>
    <w:rsid w:val="00EA3036"/>
    <w:rsid w:val="00EA3A97"/>
    <w:rsid w:val="00EA41F9"/>
    <w:rsid w:val="00EA4789"/>
    <w:rsid w:val="00EA4B01"/>
    <w:rsid w:val="00EA4B06"/>
    <w:rsid w:val="00EA4DAF"/>
    <w:rsid w:val="00EA4E51"/>
    <w:rsid w:val="00EA4FCE"/>
    <w:rsid w:val="00EA5422"/>
    <w:rsid w:val="00EA5D2D"/>
    <w:rsid w:val="00EA6373"/>
    <w:rsid w:val="00EA6AE2"/>
    <w:rsid w:val="00EA6D73"/>
    <w:rsid w:val="00EA6DE4"/>
    <w:rsid w:val="00EA7610"/>
    <w:rsid w:val="00EA799A"/>
    <w:rsid w:val="00EB0151"/>
    <w:rsid w:val="00EB01F0"/>
    <w:rsid w:val="00EB0348"/>
    <w:rsid w:val="00EB035B"/>
    <w:rsid w:val="00EB0564"/>
    <w:rsid w:val="00EB09B7"/>
    <w:rsid w:val="00EB09C0"/>
    <w:rsid w:val="00EB0C85"/>
    <w:rsid w:val="00EB0D97"/>
    <w:rsid w:val="00EB0E28"/>
    <w:rsid w:val="00EB12FF"/>
    <w:rsid w:val="00EB15A6"/>
    <w:rsid w:val="00EB1818"/>
    <w:rsid w:val="00EB2026"/>
    <w:rsid w:val="00EB2283"/>
    <w:rsid w:val="00EB23F3"/>
    <w:rsid w:val="00EB27CC"/>
    <w:rsid w:val="00EB2B36"/>
    <w:rsid w:val="00EB2D68"/>
    <w:rsid w:val="00EB2E81"/>
    <w:rsid w:val="00EB2F88"/>
    <w:rsid w:val="00EB3136"/>
    <w:rsid w:val="00EB3651"/>
    <w:rsid w:val="00EB38EC"/>
    <w:rsid w:val="00EB39A4"/>
    <w:rsid w:val="00EB39F3"/>
    <w:rsid w:val="00EB3FD6"/>
    <w:rsid w:val="00EB3FFD"/>
    <w:rsid w:val="00EB433E"/>
    <w:rsid w:val="00EB45F4"/>
    <w:rsid w:val="00EB4CDE"/>
    <w:rsid w:val="00EB4F68"/>
    <w:rsid w:val="00EB5475"/>
    <w:rsid w:val="00EB55CB"/>
    <w:rsid w:val="00EB56D0"/>
    <w:rsid w:val="00EB57A4"/>
    <w:rsid w:val="00EB5F3A"/>
    <w:rsid w:val="00EB5FA1"/>
    <w:rsid w:val="00EB61F4"/>
    <w:rsid w:val="00EB631D"/>
    <w:rsid w:val="00EB6825"/>
    <w:rsid w:val="00EB6A2A"/>
    <w:rsid w:val="00EB6D84"/>
    <w:rsid w:val="00EB6DB8"/>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E7"/>
    <w:rsid w:val="00EC0EFF"/>
    <w:rsid w:val="00EC11D2"/>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B66"/>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39"/>
    <w:rsid w:val="00ED1EB4"/>
    <w:rsid w:val="00ED206C"/>
    <w:rsid w:val="00ED21E7"/>
    <w:rsid w:val="00ED22FD"/>
    <w:rsid w:val="00ED22FE"/>
    <w:rsid w:val="00ED241F"/>
    <w:rsid w:val="00ED2501"/>
    <w:rsid w:val="00ED25E1"/>
    <w:rsid w:val="00ED3178"/>
    <w:rsid w:val="00ED3444"/>
    <w:rsid w:val="00ED3470"/>
    <w:rsid w:val="00ED394F"/>
    <w:rsid w:val="00ED3CBD"/>
    <w:rsid w:val="00ED3D6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325"/>
    <w:rsid w:val="00ED74B5"/>
    <w:rsid w:val="00ED7685"/>
    <w:rsid w:val="00ED7882"/>
    <w:rsid w:val="00ED79D7"/>
    <w:rsid w:val="00ED7D58"/>
    <w:rsid w:val="00ED7DF7"/>
    <w:rsid w:val="00EE05BB"/>
    <w:rsid w:val="00EE08AB"/>
    <w:rsid w:val="00EE0C60"/>
    <w:rsid w:val="00EE0D2F"/>
    <w:rsid w:val="00EE103C"/>
    <w:rsid w:val="00EE1777"/>
    <w:rsid w:val="00EE17FD"/>
    <w:rsid w:val="00EE1A63"/>
    <w:rsid w:val="00EE1C5F"/>
    <w:rsid w:val="00EE1D15"/>
    <w:rsid w:val="00EE2008"/>
    <w:rsid w:val="00EE2019"/>
    <w:rsid w:val="00EE238F"/>
    <w:rsid w:val="00EE26D2"/>
    <w:rsid w:val="00EE2FAC"/>
    <w:rsid w:val="00EE314B"/>
    <w:rsid w:val="00EE33D2"/>
    <w:rsid w:val="00EE34FC"/>
    <w:rsid w:val="00EE3AE2"/>
    <w:rsid w:val="00EE3C24"/>
    <w:rsid w:val="00EE3F1D"/>
    <w:rsid w:val="00EE3F28"/>
    <w:rsid w:val="00EE3FA4"/>
    <w:rsid w:val="00EE46AC"/>
    <w:rsid w:val="00EE46B6"/>
    <w:rsid w:val="00EE490D"/>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6ED8"/>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396"/>
    <w:rsid w:val="00F005BF"/>
    <w:rsid w:val="00F00616"/>
    <w:rsid w:val="00F00622"/>
    <w:rsid w:val="00F00DBA"/>
    <w:rsid w:val="00F0108D"/>
    <w:rsid w:val="00F01311"/>
    <w:rsid w:val="00F01903"/>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80"/>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994"/>
    <w:rsid w:val="00F17C96"/>
    <w:rsid w:val="00F20024"/>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2"/>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76"/>
    <w:rsid w:val="00F32828"/>
    <w:rsid w:val="00F329CC"/>
    <w:rsid w:val="00F32A8A"/>
    <w:rsid w:val="00F32FB8"/>
    <w:rsid w:val="00F33625"/>
    <w:rsid w:val="00F3376B"/>
    <w:rsid w:val="00F3393F"/>
    <w:rsid w:val="00F33F22"/>
    <w:rsid w:val="00F340F7"/>
    <w:rsid w:val="00F347BC"/>
    <w:rsid w:val="00F353BB"/>
    <w:rsid w:val="00F354A2"/>
    <w:rsid w:val="00F35584"/>
    <w:rsid w:val="00F35EF5"/>
    <w:rsid w:val="00F362FF"/>
    <w:rsid w:val="00F3632C"/>
    <w:rsid w:val="00F368BF"/>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F2A"/>
    <w:rsid w:val="00F42061"/>
    <w:rsid w:val="00F42915"/>
    <w:rsid w:val="00F4296A"/>
    <w:rsid w:val="00F43846"/>
    <w:rsid w:val="00F438CA"/>
    <w:rsid w:val="00F43A82"/>
    <w:rsid w:val="00F43C6B"/>
    <w:rsid w:val="00F43D0B"/>
    <w:rsid w:val="00F43E5A"/>
    <w:rsid w:val="00F441CB"/>
    <w:rsid w:val="00F44447"/>
    <w:rsid w:val="00F4455D"/>
    <w:rsid w:val="00F44768"/>
    <w:rsid w:val="00F447E9"/>
    <w:rsid w:val="00F4500D"/>
    <w:rsid w:val="00F45382"/>
    <w:rsid w:val="00F453AD"/>
    <w:rsid w:val="00F45416"/>
    <w:rsid w:val="00F45578"/>
    <w:rsid w:val="00F456F6"/>
    <w:rsid w:val="00F45F7F"/>
    <w:rsid w:val="00F4614C"/>
    <w:rsid w:val="00F46976"/>
    <w:rsid w:val="00F46A64"/>
    <w:rsid w:val="00F46B51"/>
    <w:rsid w:val="00F46DEF"/>
    <w:rsid w:val="00F472D5"/>
    <w:rsid w:val="00F473A4"/>
    <w:rsid w:val="00F47A5B"/>
    <w:rsid w:val="00F47C0E"/>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980"/>
    <w:rsid w:val="00F52D01"/>
    <w:rsid w:val="00F52D88"/>
    <w:rsid w:val="00F52E04"/>
    <w:rsid w:val="00F52E96"/>
    <w:rsid w:val="00F53198"/>
    <w:rsid w:val="00F531F9"/>
    <w:rsid w:val="00F5320D"/>
    <w:rsid w:val="00F5349E"/>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FD4"/>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4EC5"/>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DB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07"/>
    <w:rsid w:val="00F719EE"/>
    <w:rsid w:val="00F71D80"/>
    <w:rsid w:val="00F71EC0"/>
    <w:rsid w:val="00F72200"/>
    <w:rsid w:val="00F722E8"/>
    <w:rsid w:val="00F7258C"/>
    <w:rsid w:val="00F727E7"/>
    <w:rsid w:val="00F72B2C"/>
    <w:rsid w:val="00F7316C"/>
    <w:rsid w:val="00F73345"/>
    <w:rsid w:val="00F73566"/>
    <w:rsid w:val="00F7377E"/>
    <w:rsid w:val="00F73D0E"/>
    <w:rsid w:val="00F73E99"/>
    <w:rsid w:val="00F74380"/>
    <w:rsid w:val="00F746D5"/>
    <w:rsid w:val="00F747EB"/>
    <w:rsid w:val="00F74923"/>
    <w:rsid w:val="00F74A97"/>
    <w:rsid w:val="00F74C76"/>
    <w:rsid w:val="00F74F36"/>
    <w:rsid w:val="00F75254"/>
    <w:rsid w:val="00F7525F"/>
    <w:rsid w:val="00F7589F"/>
    <w:rsid w:val="00F7591E"/>
    <w:rsid w:val="00F75A52"/>
    <w:rsid w:val="00F76AC2"/>
    <w:rsid w:val="00F76F87"/>
    <w:rsid w:val="00F771F2"/>
    <w:rsid w:val="00F776D1"/>
    <w:rsid w:val="00F7793A"/>
    <w:rsid w:val="00F77C87"/>
    <w:rsid w:val="00F77D16"/>
    <w:rsid w:val="00F80317"/>
    <w:rsid w:val="00F80A6D"/>
    <w:rsid w:val="00F80AFB"/>
    <w:rsid w:val="00F80BEF"/>
    <w:rsid w:val="00F80F1C"/>
    <w:rsid w:val="00F8179F"/>
    <w:rsid w:val="00F81FD9"/>
    <w:rsid w:val="00F8210C"/>
    <w:rsid w:val="00F82345"/>
    <w:rsid w:val="00F82536"/>
    <w:rsid w:val="00F82957"/>
    <w:rsid w:val="00F829F1"/>
    <w:rsid w:val="00F82B7C"/>
    <w:rsid w:val="00F82C01"/>
    <w:rsid w:val="00F82C34"/>
    <w:rsid w:val="00F82EBC"/>
    <w:rsid w:val="00F832AB"/>
    <w:rsid w:val="00F836F4"/>
    <w:rsid w:val="00F8387B"/>
    <w:rsid w:val="00F83B6A"/>
    <w:rsid w:val="00F83C1C"/>
    <w:rsid w:val="00F83E08"/>
    <w:rsid w:val="00F83EC4"/>
    <w:rsid w:val="00F840AA"/>
    <w:rsid w:val="00F8462A"/>
    <w:rsid w:val="00F849A6"/>
    <w:rsid w:val="00F84A8C"/>
    <w:rsid w:val="00F84AA5"/>
    <w:rsid w:val="00F84B4B"/>
    <w:rsid w:val="00F84FD6"/>
    <w:rsid w:val="00F86089"/>
    <w:rsid w:val="00F86221"/>
    <w:rsid w:val="00F862D2"/>
    <w:rsid w:val="00F862DB"/>
    <w:rsid w:val="00F86380"/>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2F"/>
    <w:rsid w:val="00F9176D"/>
    <w:rsid w:val="00F9178A"/>
    <w:rsid w:val="00F91E24"/>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D1"/>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3"/>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CF3"/>
    <w:rsid w:val="00FA5E7E"/>
    <w:rsid w:val="00FA612E"/>
    <w:rsid w:val="00FA62E2"/>
    <w:rsid w:val="00FA62FE"/>
    <w:rsid w:val="00FA66D3"/>
    <w:rsid w:val="00FA676B"/>
    <w:rsid w:val="00FA67DA"/>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440"/>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C5A"/>
    <w:rsid w:val="00FB4F20"/>
    <w:rsid w:val="00FB504F"/>
    <w:rsid w:val="00FB511E"/>
    <w:rsid w:val="00FB5533"/>
    <w:rsid w:val="00FB5879"/>
    <w:rsid w:val="00FB5A6B"/>
    <w:rsid w:val="00FB5B0E"/>
    <w:rsid w:val="00FB6386"/>
    <w:rsid w:val="00FB6466"/>
    <w:rsid w:val="00FB6630"/>
    <w:rsid w:val="00FB6676"/>
    <w:rsid w:val="00FB692E"/>
    <w:rsid w:val="00FB7156"/>
    <w:rsid w:val="00FB71AC"/>
    <w:rsid w:val="00FB7455"/>
    <w:rsid w:val="00FB7D53"/>
    <w:rsid w:val="00FB7E9A"/>
    <w:rsid w:val="00FB7F03"/>
    <w:rsid w:val="00FC05CD"/>
    <w:rsid w:val="00FC08AB"/>
    <w:rsid w:val="00FC090C"/>
    <w:rsid w:val="00FC0A4E"/>
    <w:rsid w:val="00FC0CBC"/>
    <w:rsid w:val="00FC0D52"/>
    <w:rsid w:val="00FC0E0C"/>
    <w:rsid w:val="00FC1192"/>
    <w:rsid w:val="00FC1197"/>
    <w:rsid w:val="00FC11FF"/>
    <w:rsid w:val="00FC1755"/>
    <w:rsid w:val="00FC1A64"/>
    <w:rsid w:val="00FC1DCB"/>
    <w:rsid w:val="00FC1F0B"/>
    <w:rsid w:val="00FC2000"/>
    <w:rsid w:val="00FC2564"/>
    <w:rsid w:val="00FC2B87"/>
    <w:rsid w:val="00FC2DCC"/>
    <w:rsid w:val="00FC312F"/>
    <w:rsid w:val="00FC344C"/>
    <w:rsid w:val="00FC34F7"/>
    <w:rsid w:val="00FC36BD"/>
    <w:rsid w:val="00FC3C86"/>
    <w:rsid w:val="00FC3D93"/>
    <w:rsid w:val="00FC3E6E"/>
    <w:rsid w:val="00FC41F5"/>
    <w:rsid w:val="00FC4378"/>
    <w:rsid w:val="00FC4565"/>
    <w:rsid w:val="00FC4815"/>
    <w:rsid w:val="00FC486B"/>
    <w:rsid w:val="00FC4BDA"/>
    <w:rsid w:val="00FC4E57"/>
    <w:rsid w:val="00FC5033"/>
    <w:rsid w:val="00FC5230"/>
    <w:rsid w:val="00FC5A11"/>
    <w:rsid w:val="00FC6067"/>
    <w:rsid w:val="00FC6515"/>
    <w:rsid w:val="00FC6D95"/>
    <w:rsid w:val="00FC6DDC"/>
    <w:rsid w:val="00FC6E79"/>
    <w:rsid w:val="00FC7166"/>
    <w:rsid w:val="00FC7170"/>
    <w:rsid w:val="00FC7605"/>
    <w:rsid w:val="00FC7B3F"/>
    <w:rsid w:val="00FC7D02"/>
    <w:rsid w:val="00FC7F0F"/>
    <w:rsid w:val="00FD0049"/>
    <w:rsid w:val="00FD00A8"/>
    <w:rsid w:val="00FD048A"/>
    <w:rsid w:val="00FD05B6"/>
    <w:rsid w:val="00FD06CE"/>
    <w:rsid w:val="00FD08ED"/>
    <w:rsid w:val="00FD0ADE"/>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68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8"/>
    <w:rsid w:val="00FD7A9E"/>
    <w:rsid w:val="00FD7D48"/>
    <w:rsid w:val="00FD7D5C"/>
    <w:rsid w:val="00FE01AD"/>
    <w:rsid w:val="00FE04CB"/>
    <w:rsid w:val="00FE04F2"/>
    <w:rsid w:val="00FE0713"/>
    <w:rsid w:val="00FE0904"/>
    <w:rsid w:val="00FE090E"/>
    <w:rsid w:val="00FE0C6D"/>
    <w:rsid w:val="00FE0CA0"/>
    <w:rsid w:val="00FE0D9C"/>
    <w:rsid w:val="00FE10B4"/>
    <w:rsid w:val="00FE1356"/>
    <w:rsid w:val="00FE17FD"/>
    <w:rsid w:val="00FE189A"/>
    <w:rsid w:val="00FE1AF6"/>
    <w:rsid w:val="00FE1B91"/>
    <w:rsid w:val="00FE1F6F"/>
    <w:rsid w:val="00FE2099"/>
    <w:rsid w:val="00FE259D"/>
    <w:rsid w:val="00FE2A35"/>
    <w:rsid w:val="00FE2A47"/>
    <w:rsid w:val="00FE31CC"/>
    <w:rsid w:val="00FE31F7"/>
    <w:rsid w:val="00FE36FA"/>
    <w:rsid w:val="00FE3929"/>
    <w:rsid w:val="00FE3A66"/>
    <w:rsid w:val="00FE3C6D"/>
    <w:rsid w:val="00FE3FA3"/>
    <w:rsid w:val="00FE4074"/>
    <w:rsid w:val="00FE418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9DC"/>
    <w:rsid w:val="00FF1A1D"/>
    <w:rsid w:val="00FF1AD0"/>
    <w:rsid w:val="00FF1F76"/>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 w:val="07C854AD"/>
    <w:rsid w:val="4CB8C67E"/>
    <w:rsid w:val="6062FB20"/>
    <w:rsid w:val="6F70B7A0"/>
    <w:rsid w:val="71E0AD9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1582F215-D52F-4375-BD09-75090573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9608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paragraph" w:customStyle="1" w:styleId="Note-Boxed">
    <w:name w:val="Note - Boxed"/>
    <w:basedOn w:val="Normal"/>
    <w:next w:val="Normal"/>
    <w:qFormat/>
    <w:rsid w:val="001415E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2E0184"/>
    <w:rPr>
      <w:color w:val="2B579A"/>
      <w:shd w:val="clear" w:color="auto" w:fill="E1DFDD"/>
    </w:rPr>
  </w:style>
  <w:style w:type="character" w:customStyle="1" w:styleId="ui-provider">
    <w:name w:val="ui-provider"/>
    <w:basedOn w:val="DefaultParagraphFont"/>
    <w:rsid w:val="00C4007F"/>
  </w:style>
  <w:style w:type="paragraph" w:customStyle="1" w:styleId="tdoc-header">
    <w:name w:val="tdoc-header"/>
    <w:rsid w:val="00905C38"/>
    <w:rPr>
      <w:rFonts w:ascii="Arial" w:eastAsiaTheme="minorEastAsia" w:hAnsi="Arial"/>
      <w:noProof/>
      <w:sz w:val="24"/>
      <w:lang w:val="en-GB" w:eastAsia="en-US"/>
    </w:rPr>
  </w:style>
  <w:style w:type="character" w:styleId="FollowedHyperlink">
    <w:name w:val="FollowedHyperlink"/>
    <w:uiPriority w:val="99"/>
    <w:rsid w:val="00905C38"/>
    <w:rPr>
      <w:color w:val="800080"/>
      <w:u w:val="single"/>
    </w:rPr>
  </w:style>
  <w:style w:type="paragraph" w:styleId="DocumentMap">
    <w:name w:val="Document Map"/>
    <w:basedOn w:val="Normal"/>
    <w:link w:val="DocumentMapChar"/>
    <w:rsid w:val="00905C3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05C38"/>
    <w:rPr>
      <w:rFonts w:ascii="Tahoma" w:eastAsiaTheme="minorEastAsia" w:hAnsi="Tahoma" w:cs="Tahoma"/>
      <w:shd w:val="clear" w:color="auto" w:fill="000080"/>
      <w:lang w:val="en-GB" w:eastAsia="en-US"/>
    </w:rPr>
  </w:style>
  <w:style w:type="numbering" w:customStyle="1" w:styleId="1">
    <w:name w:val="无列表1"/>
    <w:next w:val="NoList"/>
    <w:uiPriority w:val="99"/>
    <w:semiHidden/>
    <w:unhideWhenUsed/>
    <w:rsid w:val="00905C38"/>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905C38"/>
    <w:rPr>
      <w:rFonts w:ascii="Calibri Light" w:eastAsia="等线 Light" w:hAnsi="Calibri Light" w:cs="Times New Roman"/>
      <w:i/>
      <w:iCs/>
      <w:color w:val="2F5496"/>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905C38"/>
    <w:rPr>
      <w:rFonts w:ascii="Times New Roman" w:eastAsia="Times New Roman" w:hAnsi="Times New Roman"/>
      <w:lang w:val="en-GB" w:eastAsia="ja-JP"/>
    </w:rPr>
  </w:style>
  <w:style w:type="table" w:customStyle="1" w:styleId="10">
    <w:name w:val="网格型1"/>
    <w:basedOn w:val="TableNormal"/>
    <w:next w:val="TableGrid"/>
    <w:uiPriority w:val="39"/>
    <w:qFormat/>
    <w:rsid w:val="00905C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905C38"/>
  </w:style>
  <w:style w:type="table" w:customStyle="1" w:styleId="20">
    <w:name w:val="网格型2"/>
    <w:basedOn w:val="TableNormal"/>
    <w:next w:val="TableGrid"/>
    <w:uiPriority w:val="39"/>
    <w:qFormat/>
    <w:rsid w:val="00905C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05C38"/>
  </w:style>
  <w:style w:type="paragraph" w:customStyle="1" w:styleId="Agreement">
    <w:name w:val="Agreement"/>
    <w:basedOn w:val="Normal"/>
    <w:next w:val="Normal"/>
    <w:uiPriority w:val="99"/>
    <w:qFormat/>
    <w:rsid w:val="00905C38"/>
    <w:pPr>
      <w:numPr>
        <w:numId w:val="1"/>
      </w:numPr>
      <w:overflowPunct/>
      <w:autoSpaceDE/>
      <w:autoSpaceDN/>
      <w:adjustRightInd/>
      <w:spacing w:before="60" w:after="0"/>
      <w:textAlignment w:val="auto"/>
    </w:pPr>
    <w:rPr>
      <w:rFonts w:ascii="Arial" w:eastAsia="MS Mincho" w:hAnsi="Arial"/>
      <w:b/>
      <w:szCs w:val="24"/>
      <w:lang w:eastAsia="en-GB"/>
    </w:rPr>
  </w:style>
  <w:style w:type="numbering" w:customStyle="1" w:styleId="3">
    <w:name w:val="无列表3"/>
    <w:next w:val="NoList"/>
    <w:uiPriority w:val="99"/>
    <w:semiHidden/>
    <w:unhideWhenUsed/>
    <w:rsid w:val="00905C38"/>
  </w:style>
  <w:style w:type="table" w:customStyle="1" w:styleId="30">
    <w:name w:val="网格型3"/>
    <w:basedOn w:val="TableNormal"/>
    <w:next w:val="TableGrid"/>
    <w:uiPriority w:val="39"/>
    <w:qFormat/>
    <w:rsid w:val="00905C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14CF9"/>
  </w:style>
  <w:style w:type="character" w:customStyle="1" w:styleId="TAHChar">
    <w:name w:val="TAH Char"/>
    <w:qFormat/>
    <w:rsid w:val="00214CF9"/>
    <w:rPr>
      <w:rFonts w:ascii="Arial" w:hAnsi="Arial"/>
      <w:b/>
      <w:sz w:val="18"/>
    </w:rPr>
  </w:style>
  <w:style w:type="character" w:customStyle="1" w:styleId="Doc-text2Char">
    <w:name w:val="Doc-text2 Char"/>
    <w:link w:val="Doc-text2"/>
    <w:qFormat/>
    <w:rsid w:val="00214CF9"/>
    <w:rPr>
      <w:rFonts w:ascii="Arial" w:hAnsi="Arial"/>
      <w:szCs w:val="24"/>
      <w:lang w:eastAsia="en-GB"/>
    </w:rPr>
  </w:style>
  <w:style w:type="paragraph" w:customStyle="1" w:styleId="Doc-text2">
    <w:name w:val="Doc-text2"/>
    <w:basedOn w:val="Normal"/>
    <w:link w:val="Doc-text2Char"/>
    <w:qFormat/>
    <w:rsid w:val="00214CF9"/>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
    <w:name w:val="网格型11"/>
    <w:basedOn w:val="TableNormal"/>
    <w:next w:val="TableGrid"/>
    <w:qFormat/>
    <w:rsid w:val="00214CF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14CF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14CF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14CF9"/>
    <w:rPr>
      <w:rFonts w:eastAsia="MS Mincho"/>
      <w:lang w:val="en-GB"/>
    </w:rPr>
  </w:style>
  <w:style w:type="table" w:customStyle="1" w:styleId="4">
    <w:name w:val="网格型4"/>
    <w:basedOn w:val="TableNormal"/>
    <w:next w:val="TableGrid"/>
    <w:uiPriority w:val="39"/>
    <w:rsid w:val="00214CF9"/>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14CF9"/>
    <w:rPr>
      <w:rFonts w:ascii="Calibri" w:hAnsi="Calibri" w:cs="Calibri" w:hint="default"/>
      <w:color w:val="0000FF"/>
      <w:u w:val="single"/>
    </w:rPr>
  </w:style>
  <w:style w:type="character" w:customStyle="1" w:styleId="cf01">
    <w:name w:val="cf01"/>
    <w:basedOn w:val="DefaultParagraphFont"/>
    <w:rsid w:val="00214CF9"/>
    <w:rPr>
      <w:rFonts w:ascii="Segoe UI" w:hAnsi="Segoe UI" w:cs="Segoe UI" w:hint="default"/>
      <w:sz w:val="18"/>
      <w:szCs w:val="18"/>
    </w:rPr>
  </w:style>
  <w:style w:type="character" w:customStyle="1" w:styleId="cf11">
    <w:name w:val="cf11"/>
    <w:basedOn w:val="DefaultParagraphFont"/>
    <w:rsid w:val="00214CF9"/>
    <w:rPr>
      <w:rFonts w:ascii="Segoe UI" w:hAnsi="Segoe UI" w:cs="Segoe UI" w:hint="default"/>
      <w:i/>
      <w:iCs/>
      <w:sz w:val="18"/>
      <w:szCs w:val="18"/>
    </w:rPr>
  </w:style>
  <w:style w:type="paragraph" w:customStyle="1" w:styleId="pl0">
    <w:name w:val="pl"/>
    <w:basedOn w:val="Normal"/>
    <w:qFormat/>
    <w:rsid w:val="00214CF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214CF9"/>
  </w:style>
  <w:style w:type="character" w:customStyle="1" w:styleId="EditorsnoteChar0">
    <w:name w:val="Editor´s note Char"/>
    <w:link w:val="Editorsnote0"/>
    <w:qFormat/>
    <w:rsid w:val="00214CF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4530748">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Mondal, Bishwarup</DisplayName>
        <AccountId>56</AccountId>
        <AccountType/>
      </UserInfo>
      <UserInfo>
        <DisplayName>Lee, Daewon</DisplayName>
        <AccountId>48</AccountId>
        <AccountType/>
      </UserInfo>
      <UserInfo>
        <DisplayName>Palat, Sudeep K</DisplayName>
        <AccountId>6</AccountId>
        <AccountType/>
      </UserInfo>
      <UserInfo>
        <DisplayName>Chatterjee, Debdeep</DisplayName>
        <AccountId>35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 ds:uri="80530660-24fd-4391-a7a1-d653900fee4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8FA0A59-2881-4E12-981B-ABF1B06F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19</Pages>
  <Words>10073</Words>
  <Characters>57421</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67360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 (Yumin)</cp:lastModifiedBy>
  <cp:revision>140</cp:revision>
  <cp:lastPrinted>2017-05-09T01:55:00Z</cp:lastPrinted>
  <dcterms:created xsi:type="dcterms:W3CDTF">2023-11-03T05:35:00Z</dcterms:created>
  <dcterms:modified xsi:type="dcterms:W3CDTF">2024-02-19T02:42:00Z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778aa070c33911ee80007bb600007ab6">
    <vt:lpwstr>CWM3HE/80FL1u+EY5Dbnm7qRjXNwlFxIoQOLHU2z0TvZhOp29t0hQZd93xBE62+zBxf54WxVKpm0OOCgfTdkXVAtw==</vt:lpwstr>
  </property>
</Properties>
</file>